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7707F0" w14:textId="01B8327B" w:rsidR="00614F4C" w:rsidRDefault="00614F4C" w:rsidP="00614F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 w:rsidR="00277E52" w:rsidRPr="00277E52">
        <w:rPr>
          <w:b/>
          <w:noProof/>
          <w:sz w:val="24"/>
        </w:rPr>
        <w:t>C4-231500</w:t>
      </w:r>
    </w:p>
    <w:p w14:paraId="2E7875CE" w14:textId="068E2C3D" w:rsidR="00614F4C" w:rsidRDefault="00614F4C" w:rsidP="0009251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092517">
        <w:rPr>
          <w:b/>
          <w:noProof/>
          <w:sz w:val="24"/>
        </w:rPr>
        <w:t>th</w:t>
      </w:r>
      <w:r>
        <w:rPr>
          <w:b/>
          <w:noProof/>
          <w:sz w:val="24"/>
        </w:rPr>
        <w:t>– 21</w:t>
      </w:r>
      <w:r w:rsidRPr="00092517">
        <w:rPr>
          <w:b/>
          <w:noProof/>
          <w:sz w:val="24"/>
        </w:rPr>
        <w:t>st</w:t>
      </w:r>
      <w:r>
        <w:rPr>
          <w:b/>
          <w:noProof/>
          <w:sz w:val="24"/>
        </w:rPr>
        <w:t xml:space="preserve"> April 2023</w:t>
      </w:r>
      <w:r w:rsidR="00092517" w:rsidRPr="00092517">
        <w:rPr>
          <w:b/>
          <w:noProof/>
          <w:sz w:val="24"/>
        </w:rPr>
        <w:tab/>
      </w:r>
      <w:r w:rsidR="00092517" w:rsidRPr="00092517">
        <w:rPr>
          <w:b/>
          <w:noProof/>
          <w:color w:val="808080" w:themeColor="background1" w:themeShade="80"/>
          <w:sz w:val="24"/>
        </w:rPr>
        <w:t xml:space="preserve">was </w:t>
      </w:r>
      <w:r w:rsidR="00414326" w:rsidRPr="00414326">
        <w:rPr>
          <w:b/>
          <w:noProof/>
          <w:color w:val="808080" w:themeColor="background1" w:themeShade="80"/>
          <w:sz w:val="24"/>
        </w:rPr>
        <w:t>C4-231377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B56CCB" w:rsidR="001E41F3" w:rsidRPr="00410371" w:rsidRDefault="00BB6933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C71DC6">
                <w:rPr>
                  <w:b/>
                  <w:noProof/>
                  <w:sz w:val="28"/>
                </w:rPr>
                <w:t>29.</w:t>
              </w:r>
            </w:fldSimple>
            <w:r w:rsidR="008A59C6">
              <w:rPr>
                <w:b/>
                <w:noProof/>
                <w:sz w:val="28"/>
              </w:rPr>
              <w:t>5</w:t>
            </w:r>
            <w:r w:rsidR="00E729A7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2BD0A3" w:rsidR="001E41F3" w:rsidRPr="00410371" w:rsidRDefault="00197ABC" w:rsidP="00C71DC6">
            <w:pPr>
              <w:pStyle w:val="CRCoverPage"/>
              <w:spacing w:after="0"/>
              <w:jc w:val="center"/>
              <w:rPr>
                <w:noProof/>
              </w:rPr>
            </w:pPr>
            <w:r w:rsidRPr="00197ABC">
              <w:rPr>
                <w:b/>
                <w:noProof/>
                <w:sz w:val="28"/>
              </w:rPr>
              <w:t>0417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0F3ACC" w:rsidR="001E41F3" w:rsidRPr="00C71DC6" w:rsidRDefault="0010615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12649B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18.</w:t>
            </w:r>
            <w:r w:rsidR="008A59C6">
              <w:rPr>
                <w:b/>
                <w:noProof/>
                <w:sz w:val="28"/>
              </w:rPr>
              <w:t>1.</w:t>
            </w:r>
            <w:r w:rsidR="0001510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FF073D" w:rsidR="001E41F3" w:rsidRDefault="00015101">
            <w:pPr>
              <w:pStyle w:val="CRCoverPage"/>
              <w:spacing w:after="0"/>
              <w:ind w:left="100"/>
              <w:rPr>
                <w:noProof/>
              </w:rPr>
            </w:pPr>
            <w:r w:rsidRPr="00015101">
              <w:t>Support of Alternative S-NSSAI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0576E2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Nokia, Nokia Shanghai Bell</w:t>
            </w:r>
            <w:r w:rsidR="00DE2688">
              <w:t xml:space="preserve">, </w:t>
            </w:r>
            <w:r w:rsidR="00DE2688">
              <w:rPr>
                <w:noProof/>
              </w:rPr>
              <w:fldChar w:fldCharType="begin"/>
            </w:r>
            <w:r w:rsidR="00DE2688">
              <w:rPr>
                <w:noProof/>
              </w:rPr>
              <w:instrText xml:space="preserve"> DOCPROPERTY  SourceIfWg  \* MERGEFORMAT </w:instrText>
            </w:r>
            <w:r w:rsidR="00DE2688">
              <w:rPr>
                <w:noProof/>
              </w:rPr>
              <w:fldChar w:fldCharType="separate"/>
            </w:r>
            <w:r w:rsidR="00DE2688">
              <w:rPr>
                <w:noProof/>
              </w:rPr>
              <w:t>Ericsson</w:t>
            </w:r>
            <w:r w:rsidR="00DE2688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4C757E" w:rsidR="001E41F3" w:rsidRDefault="000151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459C8A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2023.0</w:t>
            </w:r>
            <w:r w:rsidR="008A59C6">
              <w:t>3</w:t>
            </w:r>
            <w:r>
              <w:t>.01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5D893F" w:rsidR="001E41F3" w:rsidRDefault="008A59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AA4B16" w:rsidR="001E41F3" w:rsidRDefault="00BB69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71DC6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EA19EF" w14:textId="0D3C1275" w:rsidR="00E729A7" w:rsidRDefault="00E236AC" w:rsidP="00E729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S2-2302338, </w:t>
            </w:r>
            <w:r w:rsidR="00E729A7">
              <w:rPr>
                <w:noProof/>
              </w:rPr>
              <w:t>the Network Slice Replacement feature is used to replace an S-NSSAI with an Alternative S-NSSAI when an S-NSSAI becomes unavailable or congested. The Network Slice Replacement may be triggered in the following cases:</w:t>
            </w:r>
          </w:p>
          <w:p w14:paraId="36F1AA76" w14:textId="06EA21E1" w:rsidR="00E729A7" w:rsidRDefault="00E729A7" w:rsidP="00E729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If the NSSF detects that an S-NSSAI becomes unavailable or congested (e.g., based on OAM or NWDAF analytics output), it sends network slice availability notification for the S-NSSAI to the AMF. The notification may include an Alternative S-NSSAI which can be used by the AMF to replace the S-NSSAI. The NSSF notifies the AMF when the S-NSSAI is available again.</w:t>
            </w:r>
          </w:p>
          <w:p w14:paraId="70254A07" w14:textId="77777777" w:rsidR="00E729A7" w:rsidRDefault="00E729A7" w:rsidP="00E729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If the PCF detects that an S-NSSAI becomes unavailable or congested for a UE (e.g., based on OAM or NWDAF analytics output), it sends access and mobility related policy notification to the AMF. The notification may include an Alternative S-NSSAI which can be used by the AMF to replace the S-NSSAI. The PCF notifies the AMF when the S-NSSAI is available again for the UE.</w:t>
            </w:r>
          </w:p>
          <w:p w14:paraId="708AA7DE" w14:textId="6195F497" w:rsidR="00E236AC" w:rsidRDefault="00E729A7" w:rsidP="00E729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The OAM sends notification to AMF when an S-NSSAI becomes unavailable or congested (and also when this S-NSSAI becomes available again) and provides the Alternative S-NSSAI to AMF.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0DEA1D" w:rsidR="001E41F3" w:rsidRDefault="00643021" w:rsidP="00643021">
            <w:pPr>
              <w:pStyle w:val="CRCoverPage"/>
              <w:spacing w:after="0"/>
              <w:ind w:left="100"/>
              <w:rPr>
                <w:noProof/>
              </w:rPr>
            </w:pPr>
            <w:r w:rsidRPr="00643021">
              <w:rPr>
                <w:noProof/>
              </w:rPr>
              <w:t xml:space="preserve">Introduce the </w:t>
            </w:r>
            <w:r w:rsidR="00DE2688" w:rsidRPr="00DE2688">
              <w:rPr>
                <w:noProof/>
              </w:rPr>
              <w:t>SnssaiReplaceInfo</w:t>
            </w:r>
            <w:r w:rsidR="00BB6933">
              <w:rPr>
                <w:noProof/>
              </w:rPr>
              <w:t xml:space="preserve"> and </w:t>
            </w:r>
            <w:r w:rsidR="00BB6933" w:rsidRPr="00BB6933">
              <w:rPr>
                <w:noProof/>
              </w:rPr>
              <w:t>SnssaiStatus</w:t>
            </w:r>
            <w:r w:rsidRPr="00643021">
              <w:rPr>
                <w:noProof/>
              </w:rPr>
              <w:t xml:space="preserve"> data type</w:t>
            </w:r>
            <w:r w:rsidR="00BB6933">
              <w:rPr>
                <w:noProof/>
              </w:rPr>
              <w:t>s</w:t>
            </w:r>
            <w:r w:rsidR="0041481E" w:rsidRPr="00643021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A1BD8C" w:rsidR="001E41F3" w:rsidRDefault="004148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 compliant with stage-2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443963" w:rsidR="001E41F3" w:rsidRDefault="009E6376">
            <w:pPr>
              <w:pStyle w:val="CRCoverPage"/>
              <w:spacing w:after="0"/>
              <w:ind w:left="100"/>
              <w:rPr>
                <w:noProof/>
              </w:rPr>
            </w:pPr>
            <w:r w:rsidRPr="009E6376">
              <w:rPr>
                <w:noProof/>
              </w:rPr>
              <w:t>5.4.3.X</w:t>
            </w:r>
            <w:r>
              <w:rPr>
                <w:noProof/>
              </w:rPr>
              <w:t>(new),</w:t>
            </w:r>
            <w:r w:rsidRPr="009E6376">
              <w:rPr>
                <w:noProof/>
              </w:rPr>
              <w:t xml:space="preserve"> </w:t>
            </w:r>
            <w:r w:rsidR="00643021">
              <w:rPr>
                <w:noProof/>
              </w:rPr>
              <w:t>5.4.5.X(new),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A00E322" w:rsidR="001E41F3" w:rsidRDefault="006430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new backward compatible feature to the </w:t>
            </w:r>
            <w:r w:rsidRPr="00A032E0">
              <w:rPr>
                <w:noProof/>
              </w:rPr>
              <w:t>TS29571_CommonData.yaml</w:t>
            </w:r>
            <w:r w:rsidRPr="00A032E0" w:rsidDel="00A032E0">
              <w:rPr>
                <w:noProof/>
              </w:rPr>
              <w:t xml:space="preserve"> </w:t>
            </w:r>
            <w:r>
              <w:rPr>
                <w:noProof/>
              </w:rPr>
              <w:t>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E3164B" w14:textId="77777777" w:rsidR="008863B9" w:rsidRDefault="002A38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Indicate the required fields in </w:t>
            </w:r>
            <w:r w:rsidRPr="002A38F7">
              <w:rPr>
                <w:noProof/>
              </w:rPr>
              <w:t>AltSnssai</w:t>
            </w:r>
            <w:r>
              <w:rPr>
                <w:noProof/>
              </w:rPr>
              <w:t>.</w:t>
            </w:r>
          </w:p>
          <w:p w14:paraId="6ACA4173" w14:textId="4283904B" w:rsidR="00DE2688" w:rsidRDefault="00DE2688" w:rsidP="00DE26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 introduce SnssaiStatus enum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3B9EB9A" w:rsidR="001E41F3" w:rsidRDefault="002A38F7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noProof/>
        </w:rPr>
        <w:t>.</w:t>
      </w: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79975D1" w14:textId="406EBAA2" w:rsidR="00D16387" w:rsidRPr="00D16387" w:rsidRDefault="00D16387" w:rsidP="00D1638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" w:author="Mamdoh Shahin (Nokia)" w:date="2023-04-19T19:30:00Z"/>
          <w:rFonts w:ascii="Arial" w:hAnsi="Arial"/>
          <w:sz w:val="24"/>
          <w:lang w:eastAsia="en-GB"/>
        </w:rPr>
      </w:pPr>
      <w:bookmarkStart w:id="2" w:name="_Toc130842823"/>
      <w:bookmarkStart w:id="3" w:name="_Toc510696644"/>
      <w:bookmarkStart w:id="4" w:name="_Toc43026115"/>
      <w:bookmarkStart w:id="5" w:name="_Toc49763649"/>
      <w:bookmarkStart w:id="6" w:name="_Toc56754345"/>
      <w:bookmarkStart w:id="7" w:name="_Toc88743129"/>
      <w:bookmarkStart w:id="8" w:name="_Toc101254040"/>
      <w:bookmarkStart w:id="9" w:name="_Toc101254479"/>
      <w:bookmarkStart w:id="10" w:name="_Toc104112191"/>
      <w:bookmarkStart w:id="11" w:name="_Toc104192368"/>
      <w:bookmarkStart w:id="12" w:name="_Toc104192932"/>
      <w:bookmarkStart w:id="13" w:name="_Toc130842910"/>
      <w:ins w:id="14" w:author="Mamdoh Shahin (Nokia)" w:date="2023-04-19T19:30:00Z">
        <w:r w:rsidRPr="00D16387">
          <w:rPr>
            <w:rFonts w:ascii="Arial" w:hAnsi="Arial"/>
            <w:sz w:val="24"/>
            <w:lang w:eastAsia="en-GB"/>
          </w:rPr>
          <w:t>5.4.3.</w:t>
        </w:r>
      </w:ins>
      <w:ins w:id="15" w:author="Mamdoh Shahin (Nokia)" w:date="2023-04-19T19:38:00Z">
        <w:r w:rsidR="006D7DC8">
          <w:rPr>
            <w:rFonts w:ascii="Arial" w:hAnsi="Arial"/>
            <w:sz w:val="24"/>
            <w:lang w:eastAsia="en-GB"/>
          </w:rPr>
          <w:t>X</w:t>
        </w:r>
      </w:ins>
      <w:ins w:id="16" w:author="Mamdoh Shahin (Nokia)" w:date="2023-04-19T19:30:00Z">
        <w:r w:rsidRPr="00D16387">
          <w:rPr>
            <w:rFonts w:ascii="Arial" w:hAnsi="Arial"/>
            <w:sz w:val="24"/>
            <w:lang w:eastAsia="en-GB"/>
          </w:rPr>
          <w:tab/>
          <w:t xml:space="preserve">Enumeration: </w:t>
        </w:r>
      </w:ins>
      <w:bookmarkStart w:id="17" w:name="_Hlk132825517"/>
      <w:bookmarkEnd w:id="2"/>
      <w:proofErr w:type="spellStart"/>
      <w:ins w:id="18" w:author="Mamdoh Shahin (Nokia)" w:date="2023-04-19T19:37:00Z">
        <w:r w:rsidR="006D7DC8" w:rsidRPr="006D7DC8">
          <w:rPr>
            <w:rFonts w:ascii="Arial" w:hAnsi="Arial"/>
            <w:sz w:val="24"/>
            <w:lang w:eastAsia="en-GB"/>
          </w:rPr>
          <w:t>SnssaiStatus</w:t>
        </w:r>
      </w:ins>
      <w:bookmarkEnd w:id="17"/>
      <w:proofErr w:type="spellEnd"/>
    </w:p>
    <w:p w14:paraId="75497EC2" w14:textId="4CFB8574" w:rsidR="00D16387" w:rsidRPr="00D16387" w:rsidRDefault="00D16387" w:rsidP="00D1638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9" w:author="Mamdoh Shahin (Nokia)" w:date="2023-04-19T19:30:00Z"/>
          <w:rFonts w:ascii="Arial" w:hAnsi="Arial"/>
          <w:b/>
          <w:lang w:eastAsia="en-GB"/>
        </w:rPr>
      </w:pPr>
      <w:ins w:id="20" w:author="Mamdoh Shahin (Nokia)" w:date="2023-04-19T19:30:00Z">
        <w:r w:rsidRPr="00D16387">
          <w:rPr>
            <w:rFonts w:ascii="Arial" w:hAnsi="Arial"/>
            <w:b/>
            <w:lang w:eastAsia="en-GB"/>
          </w:rPr>
          <w:t>Table 5.4.3.</w:t>
        </w:r>
      </w:ins>
      <w:ins w:id="21" w:author="Mamdoh Shahin (Nokia)" w:date="2023-04-19T19:38:00Z">
        <w:r w:rsidR="006D7DC8">
          <w:rPr>
            <w:rFonts w:ascii="Arial" w:hAnsi="Arial"/>
            <w:b/>
            <w:lang w:eastAsia="en-GB"/>
          </w:rPr>
          <w:t>X</w:t>
        </w:r>
      </w:ins>
      <w:ins w:id="22" w:author="Mamdoh Shahin (Nokia)" w:date="2023-04-19T19:30:00Z">
        <w:r w:rsidRPr="00D16387">
          <w:rPr>
            <w:rFonts w:ascii="Arial" w:hAnsi="Arial"/>
            <w:b/>
            <w:lang w:eastAsia="en-GB"/>
          </w:rPr>
          <w:t xml:space="preserve">-1: Enumeration </w:t>
        </w:r>
      </w:ins>
      <w:ins w:id="23" w:author="Mamdoh Shahin (Nokia)" w:date="2023-04-19T19:38:00Z">
        <w:r w:rsidR="006D7DC8" w:rsidRPr="006D7DC8">
          <w:rPr>
            <w:rFonts w:ascii="Arial" w:hAnsi="Arial"/>
            <w:b/>
            <w:noProof/>
            <w:lang w:eastAsia="en-GB"/>
          </w:rPr>
          <w:t>SnssaiStatus</w:t>
        </w:r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5"/>
        <w:gridCol w:w="4371"/>
      </w:tblGrid>
      <w:tr w:rsidR="00D16387" w:rsidRPr="00D16387" w14:paraId="5C1A5EEE" w14:textId="77777777" w:rsidTr="007A10D4">
        <w:trPr>
          <w:ins w:id="24" w:author="Mamdoh Shahin (Nokia)" w:date="2023-04-19T19:30:00Z"/>
        </w:trPr>
        <w:tc>
          <w:tcPr>
            <w:tcW w:w="25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0BC49" w14:textId="77777777" w:rsidR="00D16387" w:rsidRPr="00D16387" w:rsidRDefault="00D16387" w:rsidP="00D163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" w:author="Mamdoh Shahin (Nokia)" w:date="2023-04-19T19:30:00Z"/>
                <w:rFonts w:ascii="Arial" w:hAnsi="Arial"/>
                <w:b/>
                <w:sz w:val="18"/>
                <w:lang w:eastAsia="en-GB"/>
              </w:rPr>
            </w:pPr>
            <w:ins w:id="26" w:author="Mamdoh Shahin (Nokia)" w:date="2023-04-19T19:30:00Z">
              <w:r w:rsidRPr="00D16387">
                <w:rPr>
                  <w:rFonts w:ascii="Arial" w:hAnsi="Arial"/>
                  <w:b/>
                  <w:sz w:val="18"/>
                  <w:lang w:eastAsia="en-GB"/>
                </w:rPr>
                <w:t>Enumeration value</w:t>
              </w:r>
            </w:ins>
          </w:p>
        </w:tc>
        <w:tc>
          <w:tcPr>
            <w:tcW w:w="24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93EDE7" w14:textId="77777777" w:rsidR="00D16387" w:rsidRPr="00D16387" w:rsidRDefault="00D16387" w:rsidP="00D163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" w:author="Mamdoh Shahin (Nokia)" w:date="2023-04-19T19:30:00Z"/>
                <w:rFonts w:ascii="Arial" w:hAnsi="Arial"/>
                <w:b/>
                <w:sz w:val="18"/>
                <w:lang w:eastAsia="en-GB"/>
              </w:rPr>
            </w:pPr>
            <w:ins w:id="28" w:author="Mamdoh Shahin (Nokia)" w:date="2023-04-19T19:30:00Z">
              <w:r w:rsidRPr="00D16387">
                <w:rPr>
                  <w:rFonts w:ascii="Arial" w:hAnsi="Arial"/>
                  <w:b/>
                  <w:sz w:val="18"/>
                  <w:lang w:eastAsia="en-GB"/>
                </w:rPr>
                <w:t>Description</w:t>
              </w:r>
            </w:ins>
          </w:p>
        </w:tc>
      </w:tr>
      <w:tr w:rsidR="00D16387" w:rsidRPr="00D16387" w14:paraId="3A73488D" w14:textId="77777777" w:rsidTr="007A10D4">
        <w:trPr>
          <w:ins w:id="29" w:author="Mamdoh Shahin (Nokia)" w:date="2023-04-19T19:30:00Z"/>
        </w:trPr>
        <w:tc>
          <w:tcPr>
            <w:tcW w:w="25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8AA26" w14:textId="2570DAAA" w:rsidR="00D16387" w:rsidRPr="00D16387" w:rsidRDefault="00D16387" w:rsidP="00D163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" w:author="Mamdoh Shahin (Nokia)" w:date="2023-04-19T19:30:00Z"/>
                <w:rFonts w:ascii="Arial" w:hAnsi="Arial"/>
                <w:sz w:val="18"/>
                <w:lang w:eastAsia="en-GB"/>
              </w:rPr>
            </w:pPr>
            <w:ins w:id="31" w:author="Mamdoh Shahin (Nokia)" w:date="2023-04-19T19:30:00Z">
              <w:r w:rsidRPr="00D16387">
                <w:rPr>
                  <w:rFonts w:ascii="Arial" w:hAnsi="Arial"/>
                  <w:sz w:val="18"/>
                  <w:lang w:eastAsia="en-GB"/>
                </w:rPr>
                <w:t>"</w:t>
              </w:r>
            </w:ins>
            <w:bookmarkStart w:id="32" w:name="_Hlk132826888"/>
            <w:ins w:id="33" w:author="Mamdoh Shahin (Nokia)" w:date="2023-04-19T19:31:00Z">
              <w:r w:rsidRPr="00D16387">
                <w:rPr>
                  <w:rFonts w:ascii="Arial" w:hAnsi="Arial"/>
                  <w:sz w:val="18"/>
                  <w:lang w:eastAsia="en-GB"/>
                </w:rPr>
                <w:t>AVAILABLE</w:t>
              </w:r>
            </w:ins>
            <w:bookmarkEnd w:id="32"/>
            <w:ins w:id="34" w:author="Mamdoh Shahin (Nokia)" w:date="2023-04-19T19:30:00Z">
              <w:r w:rsidRPr="00D16387">
                <w:rPr>
                  <w:rFonts w:ascii="Arial" w:hAnsi="Arial"/>
                  <w:sz w:val="18"/>
                  <w:lang w:eastAsia="en-GB"/>
                </w:rPr>
                <w:t>"</w:t>
              </w:r>
              <w:r w:rsidRPr="00D16387">
                <w:rPr>
                  <w:rFonts w:ascii="Arial" w:hAnsi="Arial"/>
                  <w:sz w:val="18"/>
                  <w:lang w:eastAsia="en-GB"/>
                </w:rPr>
                <w:br/>
              </w:r>
            </w:ins>
          </w:p>
        </w:tc>
        <w:tc>
          <w:tcPr>
            <w:tcW w:w="24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45DE8" w14:textId="5BF92926" w:rsidR="00D16387" w:rsidRPr="00D16387" w:rsidRDefault="006D7DC8" w:rsidP="00D163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" w:author="Mamdoh Shahin (Nokia)" w:date="2023-04-19T19:30:00Z"/>
                <w:rFonts w:ascii="Arial" w:hAnsi="Arial"/>
                <w:sz w:val="18"/>
                <w:lang w:eastAsia="en-GB"/>
              </w:rPr>
            </w:pPr>
            <w:ins w:id="36" w:author="Mamdoh Shahin (Nokia)" w:date="2023-04-19T19:35:00Z">
              <w:r w:rsidRPr="00D16387">
                <w:rPr>
                  <w:rFonts w:ascii="Arial" w:hAnsi="Arial" w:cs="Arial"/>
                  <w:sz w:val="18"/>
                </w:rPr>
                <w:t>This value is used when the S-NSSAI becomes available</w:t>
              </w:r>
              <w:r>
                <w:rPr>
                  <w:rFonts w:ascii="Arial" w:hAnsi="Arial" w:cs="Arial"/>
                  <w:sz w:val="18"/>
                </w:rPr>
                <w:t>.</w:t>
              </w:r>
            </w:ins>
          </w:p>
        </w:tc>
      </w:tr>
      <w:tr w:rsidR="00D16387" w:rsidRPr="00D16387" w14:paraId="53EBA48D" w14:textId="77777777" w:rsidTr="007A10D4">
        <w:trPr>
          <w:ins w:id="37" w:author="Mamdoh Shahin (Nokia)" w:date="2023-04-19T19:30:00Z"/>
        </w:trPr>
        <w:tc>
          <w:tcPr>
            <w:tcW w:w="25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316B2" w14:textId="57397B5D" w:rsidR="00D16387" w:rsidRPr="00D16387" w:rsidRDefault="00D16387" w:rsidP="00D163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" w:author="Mamdoh Shahin (Nokia)" w:date="2023-04-19T19:30:00Z"/>
                <w:rFonts w:ascii="Arial" w:hAnsi="Arial"/>
                <w:sz w:val="18"/>
                <w:lang w:eastAsia="en-GB"/>
              </w:rPr>
            </w:pPr>
            <w:ins w:id="39" w:author="Mamdoh Shahin (Nokia)" w:date="2023-04-19T19:30:00Z">
              <w:r w:rsidRPr="00D16387">
                <w:rPr>
                  <w:rFonts w:ascii="Arial" w:hAnsi="Arial"/>
                  <w:sz w:val="18"/>
                  <w:lang w:eastAsia="en-GB"/>
                </w:rPr>
                <w:t>"</w:t>
              </w:r>
            </w:ins>
            <w:ins w:id="40" w:author="Mamdoh Shahin (Nokia)" w:date="2023-04-19T19:35:00Z">
              <w:r w:rsidR="006D7DC8" w:rsidRPr="00D16387">
                <w:rPr>
                  <w:rFonts w:ascii="Arial" w:hAnsi="Arial" w:cs="Arial"/>
                  <w:noProof/>
                  <w:sz w:val="18"/>
                </w:rPr>
                <w:t>UNAVAILABLE</w:t>
              </w:r>
            </w:ins>
            <w:ins w:id="41" w:author="Mamdoh Shahin (Nokia)" w:date="2023-04-19T19:30:00Z">
              <w:r w:rsidRPr="00D16387">
                <w:rPr>
                  <w:rFonts w:ascii="Arial" w:hAnsi="Arial"/>
                  <w:sz w:val="18"/>
                  <w:lang w:eastAsia="en-GB"/>
                </w:rPr>
                <w:t>"</w:t>
              </w:r>
            </w:ins>
          </w:p>
        </w:tc>
        <w:tc>
          <w:tcPr>
            <w:tcW w:w="24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AA3D3" w14:textId="71F3DBFD" w:rsidR="00D16387" w:rsidRPr="00D16387" w:rsidRDefault="006D7DC8" w:rsidP="00D163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" w:author="Mamdoh Shahin (Nokia)" w:date="2023-04-19T19:30:00Z"/>
                <w:rFonts w:ascii="Arial" w:hAnsi="Arial"/>
                <w:sz w:val="18"/>
                <w:lang w:eastAsia="en-GB"/>
              </w:rPr>
            </w:pPr>
            <w:ins w:id="43" w:author="Mamdoh Shahin (Nokia)" w:date="2023-04-19T19:36:00Z">
              <w:r w:rsidRPr="00D16387">
                <w:rPr>
                  <w:rFonts w:ascii="Arial" w:hAnsi="Arial" w:cs="Arial"/>
                  <w:sz w:val="18"/>
                </w:rPr>
                <w:t xml:space="preserve">This value is used </w:t>
              </w:r>
              <w:r w:rsidRPr="00D16387">
                <w:rPr>
                  <w:rFonts w:ascii="Arial" w:hAnsi="Arial" w:cs="Arial"/>
                  <w:sz w:val="18"/>
                  <w:lang w:eastAsia="zh-CN"/>
                </w:rPr>
                <w:t>when the S-NSSAI becomes unavailable.</w:t>
              </w:r>
            </w:ins>
          </w:p>
        </w:tc>
      </w:tr>
    </w:tbl>
    <w:p w14:paraId="1EBFCC51" w14:textId="77777777" w:rsidR="00D16387" w:rsidRPr="00D16387" w:rsidRDefault="00D16387" w:rsidP="00D16387">
      <w:pPr>
        <w:overflowPunct w:val="0"/>
        <w:autoSpaceDE w:val="0"/>
        <w:autoSpaceDN w:val="0"/>
        <w:adjustRightInd w:val="0"/>
        <w:textAlignment w:val="baseline"/>
        <w:rPr>
          <w:ins w:id="44" w:author="Mamdoh Shahin (Nokia)" w:date="2023-04-19T19:30:00Z"/>
          <w:lang w:val="en-US" w:eastAsia="en-GB"/>
        </w:rPr>
      </w:pPr>
    </w:p>
    <w:p w14:paraId="1EB7DA6B" w14:textId="28808991" w:rsidR="00D16387" w:rsidRDefault="00D16387" w:rsidP="00D16387">
      <w:pPr>
        <w:rPr>
          <w:lang w:eastAsia="en-GB"/>
        </w:rPr>
      </w:pPr>
    </w:p>
    <w:p w14:paraId="662A3F5D" w14:textId="4E732912" w:rsidR="00D16387" w:rsidRDefault="00D16387" w:rsidP="00D16387">
      <w:pPr>
        <w:rPr>
          <w:lang w:eastAsia="en-GB"/>
        </w:rPr>
      </w:pPr>
    </w:p>
    <w:p w14:paraId="2B78897D" w14:textId="77777777" w:rsidR="00D16387" w:rsidRPr="006B5418" w:rsidRDefault="00D16387" w:rsidP="00D1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2FB8815" w14:textId="77777777" w:rsidR="00D16387" w:rsidRDefault="00D16387" w:rsidP="00D16387">
      <w:pPr>
        <w:rPr>
          <w:lang w:eastAsia="en-GB"/>
        </w:rPr>
      </w:pPr>
    </w:p>
    <w:p w14:paraId="47F900ED" w14:textId="02F46194" w:rsidR="00D64B18" w:rsidRPr="00E729A7" w:rsidRDefault="00D64B18" w:rsidP="00D64B1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5" w:author="Mamdoh Shahin - rev0" w:date="2023-04-05T19:22:00Z"/>
          <w:rFonts w:ascii="Arial" w:hAnsi="Arial"/>
          <w:sz w:val="24"/>
          <w:lang w:eastAsia="en-GB"/>
        </w:rPr>
      </w:pPr>
      <w:ins w:id="46" w:author="Mamdoh Shahin - rev0" w:date="2023-04-05T19:22:00Z">
        <w:r w:rsidRPr="00E729A7">
          <w:rPr>
            <w:rFonts w:ascii="Arial" w:hAnsi="Arial"/>
            <w:sz w:val="24"/>
            <w:lang w:eastAsia="en-GB"/>
          </w:rPr>
          <w:t>5.4.5.</w:t>
        </w:r>
        <w:r>
          <w:rPr>
            <w:rFonts w:ascii="Arial" w:hAnsi="Arial"/>
            <w:sz w:val="24"/>
            <w:lang w:eastAsia="en-GB"/>
          </w:rPr>
          <w:t>X</w:t>
        </w:r>
        <w:r w:rsidRPr="00E729A7">
          <w:rPr>
            <w:rFonts w:ascii="Arial" w:hAnsi="Arial"/>
            <w:sz w:val="24"/>
            <w:lang w:eastAsia="en-GB"/>
          </w:rPr>
          <w:tab/>
          <w:t xml:space="preserve">Type: </w:t>
        </w:r>
      </w:ins>
      <w:bookmarkStart w:id="47" w:name="_Hlk132827030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proofErr w:type="spellStart"/>
      <w:ins w:id="48" w:author="Mamdoh Shahin (Nokia)" w:date="2023-04-19T19:55:00Z">
        <w:r w:rsidR="00DE2688" w:rsidRPr="00DE2688">
          <w:rPr>
            <w:rFonts w:ascii="Arial" w:hAnsi="Arial"/>
            <w:sz w:val="24"/>
            <w:lang w:eastAsia="en-GB"/>
          </w:rPr>
          <w:t>SnssaiReplaceInfo</w:t>
        </w:r>
      </w:ins>
      <w:bookmarkEnd w:id="47"/>
      <w:proofErr w:type="spellEnd"/>
    </w:p>
    <w:p w14:paraId="40FEE693" w14:textId="4E72AEF9" w:rsidR="00E729A7" w:rsidRPr="00E729A7" w:rsidRDefault="00D64B18" w:rsidP="00D64B18">
      <w:pPr>
        <w:pStyle w:val="TH"/>
      </w:pPr>
      <w:ins w:id="49" w:author="Mamdoh Shahin - rev0" w:date="2023-04-05T19:22:00Z">
        <w:r>
          <w:t xml:space="preserve">Table 5.4.5.X-1: Definition of type </w:t>
        </w:r>
      </w:ins>
      <w:proofErr w:type="spellStart"/>
      <w:ins w:id="50" w:author="Mamdoh Shahin (Nokia)" w:date="2023-04-19T19:55:00Z">
        <w:r w:rsidR="00DE2688" w:rsidRPr="00DE2688">
          <w:t>SnssaiReplaceInfo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5"/>
        <w:gridCol w:w="1559"/>
        <w:gridCol w:w="425"/>
        <w:gridCol w:w="1134"/>
        <w:gridCol w:w="4359"/>
      </w:tblGrid>
      <w:tr w:rsidR="00D64B18" w:rsidRPr="00F11966" w14:paraId="1853436F" w14:textId="77777777" w:rsidTr="00C654B1">
        <w:trPr>
          <w:jc w:val="center"/>
          <w:ins w:id="51" w:author="Mamdoh Shahin - rev0" w:date="2023-04-05T19:24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D4E444" w14:textId="77777777" w:rsidR="00D64B18" w:rsidRPr="00F11966" w:rsidRDefault="00D64B18" w:rsidP="00C654B1">
            <w:pPr>
              <w:pStyle w:val="TAH"/>
              <w:rPr>
                <w:ins w:id="52" w:author="Mamdoh Shahin - rev0" w:date="2023-04-05T19:24:00Z"/>
              </w:rPr>
            </w:pPr>
            <w:ins w:id="53" w:author="Mamdoh Shahin - rev0" w:date="2023-04-05T19:24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45C8AA" w14:textId="77777777" w:rsidR="00D64B18" w:rsidRPr="00F11966" w:rsidRDefault="00D64B18" w:rsidP="00C654B1">
            <w:pPr>
              <w:pStyle w:val="TAH"/>
              <w:rPr>
                <w:ins w:id="54" w:author="Mamdoh Shahin - rev0" w:date="2023-04-05T19:24:00Z"/>
              </w:rPr>
            </w:pPr>
            <w:ins w:id="55" w:author="Mamdoh Shahin - rev0" w:date="2023-04-05T19:24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2FF1EE" w14:textId="77777777" w:rsidR="00D64B18" w:rsidRPr="00F11966" w:rsidRDefault="00D64B18" w:rsidP="00C654B1">
            <w:pPr>
              <w:pStyle w:val="TAH"/>
              <w:rPr>
                <w:ins w:id="56" w:author="Mamdoh Shahin - rev0" w:date="2023-04-05T19:24:00Z"/>
              </w:rPr>
            </w:pPr>
            <w:ins w:id="57" w:author="Mamdoh Shahin - rev0" w:date="2023-04-05T19:24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611EF1" w14:textId="77777777" w:rsidR="00D64B18" w:rsidRPr="00F11966" w:rsidRDefault="00D64B18" w:rsidP="00C654B1">
            <w:pPr>
              <w:pStyle w:val="TAH"/>
              <w:rPr>
                <w:ins w:id="58" w:author="Mamdoh Shahin - rev0" w:date="2023-04-05T19:24:00Z"/>
              </w:rPr>
            </w:pPr>
            <w:ins w:id="59" w:author="Mamdoh Shahin - rev0" w:date="2023-04-05T19:24:00Z">
              <w:r w:rsidRPr="002366BD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ECB11B" w14:textId="77777777" w:rsidR="00D64B18" w:rsidRPr="00F11966" w:rsidRDefault="00D64B18" w:rsidP="00C654B1">
            <w:pPr>
              <w:pStyle w:val="TAH"/>
              <w:rPr>
                <w:ins w:id="60" w:author="Mamdoh Shahin - rev0" w:date="2023-04-05T19:24:00Z"/>
                <w:rFonts w:cs="Arial"/>
                <w:szCs w:val="18"/>
              </w:rPr>
            </w:pPr>
            <w:ins w:id="61" w:author="Mamdoh Shahin - rev0" w:date="2023-04-05T19:24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D64B18" w:rsidRPr="00F11966" w14:paraId="162932FF" w14:textId="77777777" w:rsidTr="00C654B1">
        <w:trPr>
          <w:jc w:val="center"/>
          <w:ins w:id="62" w:author="Mamdoh Shahin - rev0" w:date="2023-04-05T19:24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9D8B" w14:textId="0494B7DA" w:rsidR="00D64B18" w:rsidRPr="00F11966" w:rsidRDefault="00D64B18" w:rsidP="00C654B1">
            <w:pPr>
              <w:pStyle w:val="TAL"/>
              <w:rPr>
                <w:ins w:id="63" w:author="Mamdoh Shahin - rev0" w:date="2023-04-05T19:24:00Z"/>
              </w:rPr>
            </w:pPr>
            <w:bookmarkStart w:id="64" w:name="_Hlk131615738"/>
            <w:proofErr w:type="spellStart"/>
            <w:ins w:id="65" w:author="Mamdoh Shahin - rev0" w:date="2023-04-05T19:24:00Z">
              <w:r>
                <w:t>s</w:t>
              </w:r>
            </w:ins>
            <w:ins w:id="66" w:author="Mamdoh Shahin - rev0" w:date="2023-04-05T19:27:00Z">
              <w:r>
                <w:t>nssai</w:t>
              </w:r>
            </w:ins>
            <w:bookmarkEnd w:id="64"/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9578" w14:textId="69D9A6EB" w:rsidR="00D64B18" w:rsidRPr="00F11966" w:rsidRDefault="00D64B18" w:rsidP="00C654B1">
            <w:pPr>
              <w:pStyle w:val="TAL"/>
              <w:rPr>
                <w:ins w:id="67" w:author="Mamdoh Shahin - rev0" w:date="2023-04-05T19:24:00Z"/>
              </w:rPr>
            </w:pPr>
            <w:ins w:id="68" w:author="Mamdoh Shahin - rev0" w:date="2023-04-05T19:26:00Z">
              <w:r w:rsidRPr="00D64B18">
                <w:rPr>
                  <w:bCs/>
                  <w:noProof/>
                </w:rPr>
                <w:t>Snssai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EA5E" w14:textId="1687DB26" w:rsidR="00D64B18" w:rsidRPr="00F11966" w:rsidRDefault="00D64B18" w:rsidP="00C654B1">
            <w:pPr>
              <w:pStyle w:val="TAC"/>
              <w:rPr>
                <w:ins w:id="69" w:author="Mamdoh Shahin - rev0" w:date="2023-04-05T19:24:00Z"/>
              </w:rPr>
            </w:pPr>
            <w:ins w:id="70" w:author="Mamdoh Shahin - rev0" w:date="2023-04-05T19:26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06D1" w14:textId="54F205F1" w:rsidR="00D64B18" w:rsidRPr="00F11966" w:rsidRDefault="00D64B18" w:rsidP="00C654B1">
            <w:pPr>
              <w:pStyle w:val="TAL"/>
              <w:rPr>
                <w:ins w:id="71" w:author="Mamdoh Shahin - rev0" w:date="2023-04-05T19:24:00Z"/>
              </w:rPr>
            </w:pPr>
            <w:ins w:id="72" w:author="Mamdoh Shahin - rev0" w:date="2023-04-05T19:26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64B5" w14:textId="03FA1B72" w:rsidR="00D64B18" w:rsidRPr="00F11966" w:rsidRDefault="00D64B18" w:rsidP="00C654B1">
            <w:pPr>
              <w:pStyle w:val="TAL"/>
              <w:rPr>
                <w:ins w:id="73" w:author="Mamdoh Shahin - rev0" w:date="2023-04-05T19:24:00Z"/>
                <w:rFonts w:cs="Arial"/>
                <w:szCs w:val="18"/>
              </w:rPr>
            </w:pPr>
            <w:ins w:id="74" w:author="Mamdoh Shahin - rev0" w:date="2023-04-05T19:27:00Z">
              <w:r w:rsidRPr="00D64B18">
                <w:rPr>
                  <w:noProof/>
                  <w:lang w:eastAsia="zh-CN"/>
                </w:rPr>
                <w:t xml:space="preserve">Indicates the </w:t>
              </w:r>
            </w:ins>
            <w:ins w:id="75" w:author="Mamdoh Shahin (Nokia)" w:date="2023-04-20T13:00:00Z">
              <w:r w:rsidR="00BB6933">
                <w:rPr>
                  <w:noProof/>
                  <w:lang w:eastAsia="zh-CN"/>
                </w:rPr>
                <w:t xml:space="preserve">impacted </w:t>
              </w:r>
            </w:ins>
            <w:ins w:id="76" w:author="Mamdoh Shahin - rev0" w:date="2023-04-05T19:27:00Z">
              <w:r w:rsidRPr="00D64B18">
                <w:rPr>
                  <w:noProof/>
                  <w:lang w:eastAsia="zh-CN"/>
                </w:rPr>
                <w:t>S-NSSAI.</w:t>
              </w:r>
            </w:ins>
          </w:p>
        </w:tc>
      </w:tr>
      <w:tr w:rsidR="006D7DC8" w:rsidRPr="00F11966" w14:paraId="275E7143" w14:textId="77777777" w:rsidTr="00C654B1">
        <w:trPr>
          <w:jc w:val="center"/>
          <w:ins w:id="77" w:author="Mamdoh Shahin (Nokia)" w:date="2023-04-19T19:36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8086" w14:textId="3A54ACEA" w:rsidR="006D7DC8" w:rsidRDefault="006D7DC8" w:rsidP="00C654B1">
            <w:pPr>
              <w:pStyle w:val="TAL"/>
              <w:rPr>
                <w:ins w:id="78" w:author="Mamdoh Shahin (Nokia)" w:date="2023-04-19T19:36:00Z"/>
              </w:rPr>
            </w:pPr>
            <w:ins w:id="79" w:author="Mamdoh Shahin (Nokia)" w:date="2023-04-19T19:37:00Z">
              <w:r>
                <w:rPr>
                  <w:noProof/>
                </w:rPr>
                <w:t>status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A225" w14:textId="22B52D64" w:rsidR="006D7DC8" w:rsidRPr="00D64B18" w:rsidRDefault="006D7DC8" w:rsidP="00C654B1">
            <w:pPr>
              <w:pStyle w:val="TAL"/>
              <w:rPr>
                <w:ins w:id="80" w:author="Mamdoh Shahin (Nokia)" w:date="2023-04-19T19:36:00Z"/>
                <w:bCs/>
                <w:noProof/>
              </w:rPr>
            </w:pPr>
            <w:ins w:id="81" w:author="Mamdoh Shahin (Nokia)" w:date="2023-04-19T19:37:00Z">
              <w:r w:rsidRPr="006D7DC8">
                <w:rPr>
                  <w:bCs/>
                  <w:noProof/>
                </w:rPr>
                <w:t>SnssaiStatus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3CE1" w14:textId="51D6F45A" w:rsidR="006D7DC8" w:rsidRDefault="006D7DC8" w:rsidP="00C654B1">
            <w:pPr>
              <w:pStyle w:val="TAC"/>
              <w:rPr>
                <w:ins w:id="82" w:author="Mamdoh Shahin (Nokia)" w:date="2023-04-19T19:36:00Z"/>
              </w:rPr>
            </w:pPr>
            <w:ins w:id="83" w:author="Mamdoh Shahin (Nokia)" w:date="2023-04-19T19:37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82F8" w14:textId="4C6B91C6" w:rsidR="006D7DC8" w:rsidRDefault="006D7DC8" w:rsidP="00C654B1">
            <w:pPr>
              <w:pStyle w:val="TAL"/>
              <w:rPr>
                <w:ins w:id="84" w:author="Mamdoh Shahin (Nokia)" w:date="2023-04-19T19:36:00Z"/>
              </w:rPr>
            </w:pPr>
            <w:ins w:id="85" w:author="Mamdoh Shahin (Nokia)" w:date="2023-04-19T19:37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5280D" w14:textId="2A43B4C4" w:rsidR="006D7DC8" w:rsidRPr="00D64B18" w:rsidRDefault="006D7DC8" w:rsidP="00C654B1">
            <w:pPr>
              <w:pStyle w:val="TAL"/>
              <w:rPr>
                <w:ins w:id="86" w:author="Mamdoh Shahin (Nokia)" w:date="2023-04-19T19:36:00Z"/>
                <w:noProof/>
                <w:lang w:eastAsia="zh-CN"/>
              </w:rPr>
            </w:pPr>
            <w:ins w:id="87" w:author="Mamdoh Shahin (Nokia)" w:date="2023-04-19T19:37:00Z">
              <w:r>
                <w:rPr>
                  <w:noProof/>
                </w:rPr>
                <w:t>Indicates the availability status</w:t>
              </w:r>
            </w:ins>
            <w:ins w:id="88" w:author="Mamdoh Shahin (Nokia)" w:date="2023-04-20T08:04:00Z">
              <w:r w:rsidR="00447C46">
                <w:rPr>
                  <w:noProof/>
                </w:rPr>
                <w:t xml:space="preserve"> </w:t>
              </w:r>
              <w:r w:rsidR="00447C46" w:rsidRPr="00447C46">
                <w:rPr>
                  <w:noProof/>
                </w:rPr>
                <w:t>of the S-NSSAI indicated in the snssai IE</w:t>
              </w:r>
              <w:r w:rsidR="00447C46">
                <w:rPr>
                  <w:noProof/>
                </w:rPr>
                <w:t>.</w:t>
              </w:r>
            </w:ins>
          </w:p>
        </w:tc>
      </w:tr>
      <w:tr w:rsidR="00DD4137" w:rsidRPr="00F11966" w14:paraId="7D10531A" w14:textId="77777777" w:rsidTr="00C654B1">
        <w:trPr>
          <w:jc w:val="center"/>
          <w:ins w:id="89" w:author="Mamdoh Shahin (Nokia)" w:date="2023-04-19T18:55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7A0C" w14:textId="313D38A9" w:rsidR="00DD4137" w:rsidRDefault="00D16387" w:rsidP="00C654B1">
            <w:pPr>
              <w:pStyle w:val="TAL"/>
              <w:rPr>
                <w:ins w:id="90" w:author="Mamdoh Shahin (Nokia)" w:date="2023-04-19T18:55:00Z"/>
              </w:rPr>
            </w:pPr>
            <w:ins w:id="91" w:author="Mamdoh Shahin (Nokia)" w:date="2023-04-19T19:24:00Z">
              <w:r w:rsidRPr="00D64B18">
                <w:rPr>
                  <w:bCs/>
                  <w:noProof/>
                </w:rPr>
                <w:t>altSnssai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D462" w14:textId="53478A8E" w:rsidR="00DD4137" w:rsidRPr="00D64B18" w:rsidRDefault="00D16387" w:rsidP="00C654B1">
            <w:pPr>
              <w:pStyle w:val="TAL"/>
              <w:rPr>
                <w:ins w:id="92" w:author="Mamdoh Shahin (Nokia)" w:date="2023-04-19T18:55:00Z"/>
                <w:bCs/>
                <w:noProof/>
              </w:rPr>
            </w:pPr>
            <w:ins w:id="93" w:author="Mamdoh Shahin (Nokia)" w:date="2023-04-19T19:24:00Z">
              <w:r w:rsidRPr="00D64B18">
                <w:rPr>
                  <w:bCs/>
                  <w:noProof/>
                </w:rPr>
                <w:t>Snssai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8C05" w14:textId="4FE1C2A4" w:rsidR="00DD4137" w:rsidRDefault="00D16387" w:rsidP="00C654B1">
            <w:pPr>
              <w:pStyle w:val="TAC"/>
              <w:rPr>
                <w:ins w:id="94" w:author="Mamdoh Shahin (Nokia)" w:date="2023-04-19T18:55:00Z"/>
              </w:rPr>
            </w:pPr>
            <w:ins w:id="95" w:author="Mamdoh Shahin (Nokia)" w:date="2023-04-19T19:25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5C2D" w14:textId="4C927166" w:rsidR="00DD4137" w:rsidRDefault="006D7DC8" w:rsidP="00C654B1">
            <w:pPr>
              <w:pStyle w:val="TAL"/>
              <w:rPr>
                <w:ins w:id="96" w:author="Mamdoh Shahin (Nokia)" w:date="2023-04-19T18:55:00Z"/>
              </w:rPr>
            </w:pPr>
            <w:ins w:id="97" w:author="Mamdoh Shahin (Nokia)" w:date="2023-04-19T19:37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956C" w14:textId="77777777" w:rsidR="00447C46" w:rsidRPr="00447C46" w:rsidRDefault="00447C46" w:rsidP="00447C46">
            <w:pPr>
              <w:pStyle w:val="TAL"/>
              <w:rPr>
                <w:ins w:id="98" w:author="Mamdoh Shahin (Nokia)" w:date="2023-04-20T08:04:00Z"/>
                <w:bCs/>
                <w:noProof/>
              </w:rPr>
            </w:pPr>
            <w:ins w:id="99" w:author="Mamdoh Shahin (Nokia)" w:date="2023-04-20T08:04:00Z">
              <w:r w:rsidRPr="00447C46">
                <w:rPr>
                  <w:bCs/>
                  <w:noProof/>
                </w:rPr>
                <w:t xml:space="preserve">When present, this IE shall indicate </w:t>
              </w:r>
              <w:r w:rsidRPr="00447C46">
                <w:rPr>
                  <w:rFonts w:hint="eastAsia"/>
                  <w:bCs/>
                  <w:noProof/>
                </w:rPr>
                <w:t xml:space="preserve">the </w:t>
              </w:r>
              <w:r w:rsidRPr="00447C46">
                <w:rPr>
                  <w:bCs/>
                  <w:noProof/>
                </w:rPr>
                <w:t>alternative S-NSSAI.</w:t>
              </w:r>
            </w:ins>
          </w:p>
          <w:p w14:paraId="21D82BAD" w14:textId="76FE1F0E" w:rsidR="00AC3E48" w:rsidRPr="00D64B18" w:rsidRDefault="00447C46" w:rsidP="00447C46">
            <w:pPr>
              <w:pStyle w:val="TAL"/>
              <w:rPr>
                <w:ins w:id="100" w:author="Mamdoh Shahin (Nokia)" w:date="2023-04-19T18:55:00Z"/>
                <w:noProof/>
                <w:lang w:eastAsia="zh-CN"/>
              </w:rPr>
            </w:pPr>
            <w:ins w:id="101" w:author="Mamdoh Shahin (Nokia)" w:date="2023-04-20T08:04:00Z">
              <w:r w:rsidRPr="00447C46">
                <w:rPr>
                  <w:bCs/>
                  <w:noProof/>
                </w:rPr>
                <w:t xml:space="preserve">This IE may </w:t>
              </w:r>
              <w:r w:rsidRPr="00447C46">
                <w:rPr>
                  <w:noProof/>
                </w:rPr>
                <w:t>only be present if the status</w:t>
              </w:r>
              <w:r w:rsidRPr="00447C46">
                <w:t xml:space="preserve"> IE is set to </w:t>
              </w:r>
              <w:r w:rsidRPr="00447C46">
                <w:rPr>
                  <w:noProof/>
                </w:rPr>
                <w:t>"UNAVAILABLE".</w:t>
              </w:r>
            </w:ins>
          </w:p>
        </w:tc>
      </w:tr>
    </w:tbl>
    <w:p w14:paraId="68C9CD36" w14:textId="0AAAD3D7" w:rsidR="001E41F3" w:rsidRDefault="001E41F3">
      <w:pPr>
        <w:rPr>
          <w:ins w:id="102" w:author="Mamdoh Shahin (Nokia)" w:date="2023-04-19T18:53:00Z"/>
          <w:noProof/>
        </w:rPr>
      </w:pPr>
    </w:p>
    <w:p w14:paraId="4DD02D92" w14:textId="29F7EB0A" w:rsidR="00D16387" w:rsidRPr="00D16387" w:rsidRDefault="00DD4137" w:rsidP="009E6376">
      <w:pPr>
        <w:pStyle w:val="EditorsNote"/>
        <w:rPr>
          <w:ins w:id="103" w:author="Mamdoh Shahin (Nokia)" w:date="2023-04-19T19:23:00Z"/>
          <w:noProof/>
        </w:rPr>
      </w:pPr>
      <w:ins w:id="104" w:author="Mamdoh Shahin (Nokia)" w:date="2023-04-19T18:54:00Z">
        <w:r>
          <w:rPr>
            <w:noProof/>
          </w:rPr>
          <w:t>Editor</w:t>
        </w:r>
      </w:ins>
      <w:ins w:id="105" w:author="Mamdoh Shahin (Nokia)" w:date="2023-04-19T21:17:00Z">
        <w:r w:rsidR="00FF32B6">
          <w:rPr>
            <w:noProof/>
          </w:rPr>
          <w:t>'s</w:t>
        </w:r>
      </w:ins>
      <w:ins w:id="106" w:author="Mamdoh Shahin (Nokia)" w:date="2023-04-19T18:54:00Z">
        <w:r>
          <w:rPr>
            <w:noProof/>
          </w:rPr>
          <w:t xml:space="preserve"> Note:</w:t>
        </w:r>
        <w:r>
          <w:rPr>
            <w:noProof/>
          </w:rPr>
          <w:tab/>
        </w:r>
      </w:ins>
      <w:ins w:id="107" w:author="Mamdoh Shahin (Nokia)" w:date="2023-04-19T18:53:00Z">
        <w:r>
          <w:rPr>
            <w:noProof/>
          </w:rPr>
          <w:t>The definiti</w:t>
        </w:r>
      </w:ins>
      <w:ins w:id="108" w:author="Mamdoh Shahin (Nokia)" w:date="2023-04-19T18:54:00Z">
        <w:r>
          <w:rPr>
            <w:noProof/>
          </w:rPr>
          <w:t>on of altSnssai data type is FFS for roaming scenario</w:t>
        </w:r>
      </w:ins>
      <w:ins w:id="109" w:author="Mamdoh Shahin (Nokia)" w:date="2023-04-20T09:17:00Z">
        <w:r w:rsidR="006A7C77">
          <w:rPr>
            <w:noProof/>
          </w:rPr>
          <w:t>s</w:t>
        </w:r>
      </w:ins>
      <w:ins w:id="110" w:author="Mamdoh Shahin (Nokia)" w:date="2023-04-19T19:38:00Z">
        <w:r w:rsidR="006D7DC8">
          <w:rPr>
            <w:noProof/>
          </w:rPr>
          <w:t>.</w:t>
        </w:r>
      </w:ins>
    </w:p>
    <w:p w14:paraId="41F1B57D" w14:textId="77777777" w:rsidR="00D16387" w:rsidRDefault="00D16387">
      <w:pPr>
        <w:rPr>
          <w:noProof/>
        </w:rPr>
      </w:pPr>
    </w:p>
    <w:p w14:paraId="61314275" w14:textId="74B59021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65DC988" w14:textId="77777777" w:rsidR="00D64B18" w:rsidRPr="00D64B18" w:rsidRDefault="00D64B18" w:rsidP="00D64B1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111" w:name="_Toc24925935"/>
      <w:bookmarkStart w:id="112" w:name="_Toc24926113"/>
      <w:bookmarkStart w:id="113" w:name="_Toc24926289"/>
      <w:bookmarkStart w:id="114" w:name="_Toc33964149"/>
      <w:bookmarkStart w:id="115" w:name="_Toc33980916"/>
      <w:bookmarkStart w:id="116" w:name="_Toc36462718"/>
      <w:bookmarkStart w:id="117" w:name="_Toc36462914"/>
      <w:bookmarkStart w:id="118" w:name="_Toc43026185"/>
      <w:bookmarkStart w:id="119" w:name="_Toc49763719"/>
      <w:bookmarkStart w:id="120" w:name="_Toc56754420"/>
      <w:bookmarkStart w:id="121" w:name="_Toc88743220"/>
      <w:bookmarkStart w:id="122" w:name="_Toc101254144"/>
      <w:bookmarkStart w:id="123" w:name="_Toc101254585"/>
      <w:bookmarkStart w:id="124" w:name="_Toc104112297"/>
      <w:bookmarkStart w:id="125" w:name="_Toc104192471"/>
      <w:bookmarkStart w:id="126" w:name="_Toc104193035"/>
      <w:bookmarkStart w:id="127" w:name="_Toc130843021"/>
      <w:r w:rsidRPr="00D64B18">
        <w:rPr>
          <w:rFonts w:ascii="Arial" w:hAnsi="Arial"/>
          <w:sz w:val="36"/>
          <w:lang w:eastAsia="en-GB"/>
        </w:rPr>
        <w:t>A.2</w:t>
      </w:r>
      <w:r w:rsidRPr="00D64B18">
        <w:rPr>
          <w:rFonts w:ascii="Arial" w:hAnsi="Arial"/>
          <w:sz w:val="36"/>
          <w:lang w:eastAsia="en-GB"/>
        </w:rPr>
        <w:tab/>
        <w:t>Data related to Common Data Types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47092E1D" w14:textId="77777777" w:rsidR="00D64B18" w:rsidRPr="00D64B18" w:rsidRDefault="00D64B18" w:rsidP="00D64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proofErr w:type="spellStart"/>
      <w:r w:rsidRPr="00D64B18">
        <w:rPr>
          <w:rFonts w:ascii="Courier New" w:hAnsi="Courier New"/>
          <w:sz w:val="16"/>
          <w:lang w:val="en-US" w:eastAsia="en-GB"/>
        </w:rPr>
        <w:t>openapi</w:t>
      </w:r>
      <w:proofErr w:type="spellEnd"/>
      <w:r w:rsidRPr="00D64B18">
        <w:rPr>
          <w:rFonts w:ascii="Courier New" w:hAnsi="Courier New"/>
          <w:sz w:val="16"/>
          <w:lang w:val="en-US" w:eastAsia="en-GB"/>
        </w:rPr>
        <w:t>: 3.0.0</w:t>
      </w:r>
    </w:p>
    <w:p w14:paraId="463AE1DB" w14:textId="77777777" w:rsidR="00D64B18" w:rsidRPr="00D64B18" w:rsidRDefault="00D64B18" w:rsidP="00D64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5BF767CC" w14:textId="77777777" w:rsidR="00D64B18" w:rsidRPr="00D64B18" w:rsidRDefault="00D64B18" w:rsidP="00D64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D64B18">
        <w:rPr>
          <w:rFonts w:ascii="Courier New" w:hAnsi="Courier New"/>
          <w:sz w:val="16"/>
          <w:lang w:val="en-US" w:eastAsia="en-GB"/>
        </w:rPr>
        <w:t>info:</w:t>
      </w:r>
    </w:p>
    <w:p w14:paraId="3D55E3C3" w14:textId="77777777" w:rsidR="00D64B18" w:rsidRPr="00D64B18" w:rsidRDefault="00D64B18" w:rsidP="00D64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D64B18">
        <w:rPr>
          <w:rFonts w:ascii="Courier New" w:hAnsi="Courier New"/>
          <w:sz w:val="16"/>
          <w:lang w:val="en-US" w:eastAsia="en-GB"/>
        </w:rPr>
        <w:t xml:space="preserve">  version: '1.5.0-alpha.2'</w:t>
      </w:r>
    </w:p>
    <w:p w14:paraId="230F83D6" w14:textId="77777777" w:rsidR="00D64B18" w:rsidRPr="00D64B18" w:rsidRDefault="00D64B18" w:rsidP="00D64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D64B18">
        <w:rPr>
          <w:rFonts w:ascii="Courier New" w:hAnsi="Courier New"/>
          <w:sz w:val="16"/>
          <w:lang w:val="en-US" w:eastAsia="en-GB"/>
        </w:rPr>
        <w:t xml:space="preserve">  title: 'Common Data Types'</w:t>
      </w:r>
    </w:p>
    <w:p w14:paraId="254173F9" w14:textId="77777777" w:rsidR="00D64B18" w:rsidRPr="00D64B18" w:rsidRDefault="00D64B18" w:rsidP="00D64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D64B18">
        <w:rPr>
          <w:rFonts w:ascii="Courier New" w:hAnsi="Courier New"/>
          <w:sz w:val="16"/>
          <w:lang w:val="en-US" w:eastAsia="en-GB"/>
        </w:rPr>
        <w:t xml:space="preserve">  description: |</w:t>
      </w:r>
    </w:p>
    <w:p w14:paraId="5B0AD905" w14:textId="77777777" w:rsidR="00D64B18" w:rsidRPr="00D64B18" w:rsidRDefault="00D64B18" w:rsidP="00D64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D64B18">
        <w:rPr>
          <w:rFonts w:ascii="Courier New" w:hAnsi="Courier New"/>
          <w:sz w:val="16"/>
          <w:lang w:val="en-US" w:eastAsia="en-GB"/>
        </w:rPr>
        <w:t xml:space="preserve">    Common Data Types for Service Based Interfaces.  </w:t>
      </w:r>
    </w:p>
    <w:p w14:paraId="4A346C2F" w14:textId="77777777" w:rsidR="00D64B18" w:rsidRPr="00D64B18" w:rsidRDefault="00D64B18" w:rsidP="00D64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D64B18">
        <w:rPr>
          <w:rFonts w:ascii="Courier New" w:hAnsi="Courier New"/>
          <w:sz w:val="16"/>
          <w:lang w:eastAsia="en-GB"/>
        </w:rPr>
        <w:t xml:space="preserve">    © 2023, 3GPP Organizational Partners (ARIB, ATIS, CCSA, ETSI, TSDSI, TTA, TTC).</w:t>
      </w:r>
      <w:r w:rsidRPr="00D64B18">
        <w:rPr>
          <w:rFonts w:ascii="Courier New" w:hAnsi="Courier New"/>
          <w:sz w:val="16"/>
          <w:lang w:val="en-US" w:eastAsia="en-GB"/>
        </w:rPr>
        <w:t>  </w:t>
      </w:r>
    </w:p>
    <w:p w14:paraId="582718F8" w14:textId="77777777" w:rsidR="00D64B18" w:rsidRPr="00D64B18" w:rsidRDefault="00D64B18" w:rsidP="00D64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D64B18">
        <w:rPr>
          <w:rFonts w:ascii="Courier New" w:hAnsi="Courier New"/>
          <w:sz w:val="16"/>
          <w:lang w:eastAsia="en-GB"/>
        </w:rPr>
        <w:t xml:space="preserve">    All rights reserved.</w:t>
      </w:r>
      <w:r w:rsidRPr="00D64B18">
        <w:rPr>
          <w:rFonts w:ascii="Courier New" w:hAnsi="Courier New"/>
          <w:sz w:val="16"/>
          <w:lang w:val="en-US" w:eastAsia="en-GB"/>
        </w:rPr>
        <w:t>  </w:t>
      </w:r>
    </w:p>
    <w:p w14:paraId="5A1C3C86" w14:textId="7E7EA71C" w:rsidR="00296009" w:rsidRDefault="00296009" w:rsidP="002960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en-US" w:eastAsia="fr-FR"/>
        </w:rPr>
      </w:pPr>
      <w:r w:rsidRPr="00644735">
        <w:rPr>
          <w:rFonts w:ascii="Courier New" w:hAnsi="Courier New" w:cs="Courier New"/>
          <w:sz w:val="16"/>
          <w:lang w:val="en-US" w:eastAsia="fr-FR"/>
        </w:rPr>
        <w:t>[…]</w:t>
      </w:r>
    </w:p>
    <w:p w14:paraId="096FA376" w14:textId="77777777" w:rsidR="004749B4" w:rsidRPr="004749B4" w:rsidRDefault="004749B4" w:rsidP="004749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en-US" w:eastAsia="fr-FR"/>
        </w:rPr>
      </w:pPr>
      <w:r w:rsidRPr="004749B4">
        <w:rPr>
          <w:rFonts w:ascii="Courier New" w:hAnsi="Courier New" w:cs="Courier New"/>
          <w:sz w:val="16"/>
          <w:lang w:val="en-US" w:eastAsia="fr-FR"/>
        </w:rPr>
        <w:t xml:space="preserve">    </w:t>
      </w:r>
      <w:proofErr w:type="spellStart"/>
      <w:r w:rsidRPr="004749B4">
        <w:rPr>
          <w:rFonts w:ascii="Courier New" w:hAnsi="Courier New" w:cs="Courier New"/>
          <w:sz w:val="16"/>
          <w:lang w:val="en-US" w:eastAsia="fr-FR"/>
        </w:rPr>
        <w:t>NotificationFlag</w:t>
      </w:r>
      <w:proofErr w:type="spellEnd"/>
      <w:r w:rsidRPr="004749B4">
        <w:rPr>
          <w:rFonts w:ascii="Courier New" w:hAnsi="Courier New" w:cs="Courier New"/>
          <w:sz w:val="16"/>
          <w:lang w:val="en-US" w:eastAsia="fr-FR"/>
        </w:rPr>
        <w:t>:</w:t>
      </w:r>
    </w:p>
    <w:p w14:paraId="1ADEA5DC" w14:textId="77777777" w:rsidR="004749B4" w:rsidRPr="004749B4" w:rsidRDefault="004749B4" w:rsidP="004749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en-US" w:eastAsia="fr-FR"/>
        </w:rPr>
      </w:pPr>
      <w:r w:rsidRPr="004749B4">
        <w:rPr>
          <w:rFonts w:ascii="Courier New" w:hAnsi="Courier New" w:cs="Courier New"/>
          <w:sz w:val="16"/>
          <w:lang w:val="en-US" w:eastAsia="fr-FR"/>
        </w:rPr>
        <w:t xml:space="preserve">      </w:t>
      </w:r>
      <w:proofErr w:type="spellStart"/>
      <w:r w:rsidRPr="004749B4">
        <w:rPr>
          <w:rFonts w:ascii="Courier New" w:hAnsi="Courier New" w:cs="Courier New"/>
          <w:sz w:val="16"/>
          <w:lang w:val="en-US" w:eastAsia="fr-FR"/>
        </w:rPr>
        <w:t>anyOf</w:t>
      </w:r>
      <w:proofErr w:type="spellEnd"/>
      <w:r w:rsidRPr="004749B4">
        <w:rPr>
          <w:rFonts w:ascii="Courier New" w:hAnsi="Courier New" w:cs="Courier New"/>
          <w:sz w:val="16"/>
          <w:lang w:val="en-US" w:eastAsia="fr-FR"/>
        </w:rPr>
        <w:t>:</w:t>
      </w:r>
    </w:p>
    <w:p w14:paraId="6A8DA10A" w14:textId="77777777" w:rsidR="004749B4" w:rsidRPr="004749B4" w:rsidRDefault="004749B4" w:rsidP="004749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en-US" w:eastAsia="fr-FR"/>
        </w:rPr>
      </w:pPr>
      <w:r w:rsidRPr="004749B4">
        <w:rPr>
          <w:rFonts w:ascii="Courier New" w:hAnsi="Courier New" w:cs="Courier New"/>
          <w:sz w:val="16"/>
          <w:lang w:val="en-US" w:eastAsia="fr-FR"/>
        </w:rPr>
        <w:t xml:space="preserve">      - type: string</w:t>
      </w:r>
    </w:p>
    <w:p w14:paraId="5667FEB5" w14:textId="77777777" w:rsidR="004749B4" w:rsidRPr="004749B4" w:rsidRDefault="004749B4" w:rsidP="004749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en-US" w:eastAsia="fr-FR"/>
        </w:rPr>
      </w:pPr>
      <w:r w:rsidRPr="004749B4">
        <w:rPr>
          <w:rFonts w:ascii="Courier New" w:hAnsi="Courier New" w:cs="Courier New"/>
          <w:sz w:val="16"/>
          <w:lang w:val="en-US" w:eastAsia="fr-FR"/>
        </w:rPr>
        <w:t xml:space="preserve">        </w:t>
      </w:r>
      <w:proofErr w:type="spellStart"/>
      <w:r w:rsidRPr="004749B4">
        <w:rPr>
          <w:rFonts w:ascii="Courier New" w:hAnsi="Courier New" w:cs="Courier New"/>
          <w:sz w:val="16"/>
          <w:lang w:val="en-US" w:eastAsia="fr-FR"/>
        </w:rPr>
        <w:t>enum</w:t>
      </w:r>
      <w:proofErr w:type="spellEnd"/>
      <w:r w:rsidRPr="004749B4">
        <w:rPr>
          <w:rFonts w:ascii="Courier New" w:hAnsi="Courier New" w:cs="Courier New"/>
          <w:sz w:val="16"/>
          <w:lang w:val="en-US" w:eastAsia="fr-FR"/>
        </w:rPr>
        <w:t>:</w:t>
      </w:r>
    </w:p>
    <w:p w14:paraId="6EA34C2E" w14:textId="77777777" w:rsidR="004749B4" w:rsidRPr="004749B4" w:rsidRDefault="004749B4" w:rsidP="004749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en-US" w:eastAsia="fr-FR"/>
        </w:rPr>
      </w:pPr>
      <w:r w:rsidRPr="004749B4">
        <w:rPr>
          <w:rFonts w:ascii="Courier New" w:hAnsi="Courier New" w:cs="Courier New"/>
          <w:sz w:val="16"/>
          <w:lang w:val="en-US" w:eastAsia="fr-FR"/>
        </w:rPr>
        <w:t xml:space="preserve">          - ACTIVATE</w:t>
      </w:r>
    </w:p>
    <w:p w14:paraId="09AE662B" w14:textId="77777777" w:rsidR="004749B4" w:rsidRPr="004749B4" w:rsidRDefault="004749B4" w:rsidP="004749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en-US" w:eastAsia="fr-FR"/>
        </w:rPr>
      </w:pPr>
      <w:r w:rsidRPr="004749B4">
        <w:rPr>
          <w:rFonts w:ascii="Courier New" w:hAnsi="Courier New" w:cs="Courier New"/>
          <w:sz w:val="16"/>
          <w:lang w:val="en-US" w:eastAsia="fr-FR"/>
        </w:rPr>
        <w:t xml:space="preserve">          - DEACTIVATE</w:t>
      </w:r>
    </w:p>
    <w:p w14:paraId="02923101" w14:textId="77777777" w:rsidR="004749B4" w:rsidRPr="004749B4" w:rsidRDefault="004749B4" w:rsidP="004749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en-US" w:eastAsia="fr-FR"/>
        </w:rPr>
      </w:pPr>
      <w:r w:rsidRPr="004749B4">
        <w:rPr>
          <w:rFonts w:ascii="Courier New" w:hAnsi="Courier New" w:cs="Courier New"/>
          <w:sz w:val="16"/>
          <w:lang w:val="en-US" w:eastAsia="fr-FR"/>
        </w:rPr>
        <w:t xml:space="preserve">          - RETRIEVAL</w:t>
      </w:r>
    </w:p>
    <w:p w14:paraId="3D6E9B60" w14:textId="77777777" w:rsidR="004749B4" w:rsidRPr="004749B4" w:rsidRDefault="004749B4" w:rsidP="004749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en-US" w:eastAsia="fr-FR"/>
        </w:rPr>
      </w:pPr>
      <w:r w:rsidRPr="004749B4">
        <w:rPr>
          <w:rFonts w:ascii="Courier New" w:hAnsi="Courier New" w:cs="Courier New"/>
          <w:sz w:val="16"/>
          <w:lang w:val="en-US" w:eastAsia="fr-FR"/>
        </w:rPr>
        <w:t xml:space="preserve">      - type: string</w:t>
      </w:r>
    </w:p>
    <w:p w14:paraId="574B8B91" w14:textId="77777777" w:rsidR="004749B4" w:rsidRPr="004749B4" w:rsidRDefault="004749B4" w:rsidP="004749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en-US" w:eastAsia="fr-FR"/>
        </w:rPr>
      </w:pPr>
      <w:r w:rsidRPr="004749B4">
        <w:rPr>
          <w:rFonts w:ascii="Courier New" w:hAnsi="Courier New" w:cs="Courier New"/>
          <w:sz w:val="16"/>
          <w:lang w:val="en-US" w:eastAsia="fr-FR"/>
        </w:rPr>
        <w:t xml:space="preserve">        description: &gt;</w:t>
      </w:r>
    </w:p>
    <w:p w14:paraId="0836146B" w14:textId="77777777" w:rsidR="004749B4" w:rsidRPr="004749B4" w:rsidRDefault="004749B4" w:rsidP="004749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en-US" w:eastAsia="fr-FR"/>
        </w:rPr>
      </w:pPr>
      <w:r w:rsidRPr="004749B4">
        <w:rPr>
          <w:rFonts w:ascii="Courier New" w:hAnsi="Courier New" w:cs="Courier New"/>
          <w:sz w:val="16"/>
          <w:lang w:val="en-US" w:eastAsia="fr-FR"/>
        </w:rPr>
        <w:t xml:space="preserve">          This string provides forward-compatibility with future</w:t>
      </w:r>
    </w:p>
    <w:p w14:paraId="1DB9FF13" w14:textId="77777777" w:rsidR="004749B4" w:rsidRPr="004749B4" w:rsidRDefault="004749B4" w:rsidP="004749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en-US" w:eastAsia="fr-FR"/>
        </w:rPr>
      </w:pPr>
      <w:r w:rsidRPr="004749B4">
        <w:rPr>
          <w:rFonts w:ascii="Courier New" w:hAnsi="Courier New" w:cs="Courier New"/>
          <w:sz w:val="16"/>
          <w:lang w:val="en-US" w:eastAsia="fr-FR"/>
        </w:rPr>
        <w:t xml:space="preserve">          extensions to the enumeration but is not used to encode</w:t>
      </w:r>
    </w:p>
    <w:p w14:paraId="037B4A35" w14:textId="77777777" w:rsidR="004749B4" w:rsidRPr="004749B4" w:rsidRDefault="004749B4" w:rsidP="004749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en-US" w:eastAsia="fr-FR"/>
        </w:rPr>
      </w:pPr>
      <w:r w:rsidRPr="004749B4">
        <w:rPr>
          <w:rFonts w:ascii="Courier New" w:hAnsi="Courier New" w:cs="Courier New"/>
          <w:sz w:val="16"/>
          <w:lang w:val="en-US" w:eastAsia="fr-FR"/>
        </w:rPr>
        <w:t xml:space="preserve">          content defined in the present version of this API. </w:t>
      </w:r>
    </w:p>
    <w:p w14:paraId="2BDA7F9D" w14:textId="77777777" w:rsidR="004749B4" w:rsidRPr="004749B4" w:rsidRDefault="004749B4" w:rsidP="004749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en-US" w:eastAsia="fr-FR"/>
        </w:rPr>
      </w:pPr>
    </w:p>
    <w:p w14:paraId="785E71E3" w14:textId="77777777" w:rsidR="004749B4" w:rsidRPr="004749B4" w:rsidRDefault="004749B4" w:rsidP="004749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en-US" w:eastAsia="fr-FR"/>
        </w:rPr>
      </w:pPr>
      <w:r w:rsidRPr="004749B4">
        <w:rPr>
          <w:rFonts w:ascii="Courier New" w:hAnsi="Courier New" w:cs="Courier New"/>
          <w:sz w:val="16"/>
          <w:lang w:val="en-US" w:eastAsia="fr-FR"/>
        </w:rPr>
        <w:t xml:space="preserve">      description: |</w:t>
      </w:r>
    </w:p>
    <w:p w14:paraId="5A441915" w14:textId="77777777" w:rsidR="004749B4" w:rsidRPr="004749B4" w:rsidRDefault="004749B4" w:rsidP="004749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en-US" w:eastAsia="fr-FR"/>
        </w:rPr>
      </w:pPr>
      <w:r w:rsidRPr="004749B4">
        <w:rPr>
          <w:rFonts w:ascii="Courier New" w:hAnsi="Courier New" w:cs="Courier New"/>
          <w:sz w:val="16"/>
          <w:lang w:val="en-US" w:eastAsia="fr-FR"/>
        </w:rPr>
        <w:lastRenderedPageBreak/>
        <w:t xml:space="preserve">        Possible values are:</w:t>
      </w:r>
    </w:p>
    <w:p w14:paraId="01833225" w14:textId="77777777" w:rsidR="004749B4" w:rsidRPr="004749B4" w:rsidRDefault="004749B4" w:rsidP="004749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en-US" w:eastAsia="fr-FR"/>
        </w:rPr>
      </w:pPr>
      <w:r w:rsidRPr="004749B4">
        <w:rPr>
          <w:rFonts w:ascii="Courier New" w:hAnsi="Courier New" w:cs="Courier New"/>
          <w:sz w:val="16"/>
          <w:lang w:val="en-US" w:eastAsia="fr-FR"/>
        </w:rPr>
        <w:t xml:space="preserve">        - ACTIVATE: The event notification is activated.</w:t>
      </w:r>
    </w:p>
    <w:p w14:paraId="21275E0E" w14:textId="77777777" w:rsidR="004749B4" w:rsidRPr="004749B4" w:rsidRDefault="004749B4" w:rsidP="004749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en-US" w:eastAsia="fr-FR"/>
        </w:rPr>
      </w:pPr>
      <w:r w:rsidRPr="004749B4">
        <w:rPr>
          <w:rFonts w:ascii="Courier New" w:hAnsi="Courier New" w:cs="Courier New"/>
          <w:sz w:val="16"/>
          <w:lang w:val="en-US" w:eastAsia="fr-FR"/>
        </w:rPr>
        <w:t xml:space="preserve">        - DEACTIVATE: The event notification is deactivated and shall be muted. The available</w:t>
      </w:r>
    </w:p>
    <w:p w14:paraId="7E5003CB" w14:textId="77777777" w:rsidR="004749B4" w:rsidRPr="004749B4" w:rsidRDefault="004749B4" w:rsidP="004749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en-US" w:eastAsia="fr-FR"/>
        </w:rPr>
      </w:pPr>
      <w:r w:rsidRPr="004749B4">
        <w:rPr>
          <w:rFonts w:ascii="Courier New" w:hAnsi="Courier New" w:cs="Courier New"/>
          <w:sz w:val="16"/>
          <w:lang w:val="en-US" w:eastAsia="fr-FR"/>
        </w:rPr>
        <w:t xml:space="preserve">           event(s) shall be stored.</w:t>
      </w:r>
    </w:p>
    <w:p w14:paraId="5EAE7DBD" w14:textId="77777777" w:rsidR="004749B4" w:rsidRPr="004749B4" w:rsidRDefault="004749B4" w:rsidP="004749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en-US" w:eastAsia="fr-FR"/>
        </w:rPr>
      </w:pPr>
      <w:r w:rsidRPr="004749B4">
        <w:rPr>
          <w:rFonts w:ascii="Courier New" w:hAnsi="Courier New" w:cs="Courier New"/>
          <w:sz w:val="16"/>
          <w:lang w:val="en-US" w:eastAsia="fr-FR"/>
        </w:rPr>
        <w:t xml:space="preserve">        - RETRIEVAL: The event notification shall be sent to the NF service consumer(s),</w:t>
      </w:r>
    </w:p>
    <w:p w14:paraId="671AAEF9" w14:textId="77777777" w:rsidR="004749B4" w:rsidRPr="004749B4" w:rsidRDefault="004749B4" w:rsidP="004749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en-US" w:eastAsia="fr-FR"/>
        </w:rPr>
      </w:pPr>
      <w:r w:rsidRPr="004749B4">
        <w:rPr>
          <w:rFonts w:ascii="Courier New" w:hAnsi="Courier New" w:cs="Courier New"/>
          <w:sz w:val="16"/>
          <w:lang w:val="en-US" w:eastAsia="fr-FR"/>
        </w:rPr>
        <w:t xml:space="preserve">          after that, is muted again. </w:t>
      </w:r>
    </w:p>
    <w:p w14:paraId="05B77534" w14:textId="77777777" w:rsidR="004749B4" w:rsidRPr="004749B4" w:rsidRDefault="004749B4" w:rsidP="004749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en-US" w:eastAsia="fr-FR"/>
        </w:rPr>
      </w:pPr>
    </w:p>
    <w:p w14:paraId="6A181132" w14:textId="77777777" w:rsidR="004749B4" w:rsidRPr="004749B4" w:rsidRDefault="004749B4" w:rsidP="004749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en-US" w:eastAsia="fr-FR"/>
        </w:rPr>
      </w:pPr>
    </w:p>
    <w:p w14:paraId="3858AC0B" w14:textId="77777777" w:rsidR="004749B4" w:rsidRPr="004749B4" w:rsidRDefault="004749B4" w:rsidP="004749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en-US" w:eastAsia="fr-FR"/>
        </w:rPr>
      </w:pPr>
      <w:r w:rsidRPr="004749B4">
        <w:rPr>
          <w:rFonts w:ascii="Courier New" w:hAnsi="Courier New" w:cs="Courier New"/>
          <w:sz w:val="16"/>
          <w:lang w:val="en-US" w:eastAsia="fr-FR"/>
        </w:rPr>
        <w:t xml:space="preserve">    </w:t>
      </w:r>
      <w:proofErr w:type="spellStart"/>
      <w:r w:rsidRPr="004749B4">
        <w:rPr>
          <w:rFonts w:ascii="Courier New" w:hAnsi="Courier New" w:cs="Courier New"/>
          <w:sz w:val="16"/>
          <w:lang w:val="en-US" w:eastAsia="fr-FR"/>
        </w:rPr>
        <w:t>TransportProtocol</w:t>
      </w:r>
      <w:proofErr w:type="spellEnd"/>
      <w:r w:rsidRPr="004749B4">
        <w:rPr>
          <w:rFonts w:ascii="Courier New" w:hAnsi="Courier New" w:cs="Courier New"/>
          <w:sz w:val="16"/>
          <w:lang w:val="en-US" w:eastAsia="fr-FR"/>
        </w:rPr>
        <w:t>:</w:t>
      </w:r>
    </w:p>
    <w:p w14:paraId="3CCCE5A8" w14:textId="77777777" w:rsidR="004749B4" w:rsidRPr="004749B4" w:rsidRDefault="004749B4" w:rsidP="004749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en-US" w:eastAsia="fr-FR"/>
        </w:rPr>
      </w:pPr>
      <w:r w:rsidRPr="004749B4">
        <w:rPr>
          <w:rFonts w:ascii="Courier New" w:hAnsi="Courier New" w:cs="Courier New"/>
          <w:sz w:val="16"/>
          <w:lang w:val="en-US" w:eastAsia="fr-FR"/>
        </w:rPr>
        <w:t xml:space="preserve">      </w:t>
      </w:r>
      <w:proofErr w:type="spellStart"/>
      <w:r w:rsidRPr="004749B4">
        <w:rPr>
          <w:rFonts w:ascii="Courier New" w:hAnsi="Courier New" w:cs="Courier New"/>
          <w:sz w:val="16"/>
          <w:lang w:val="en-US" w:eastAsia="fr-FR"/>
        </w:rPr>
        <w:t>anyOf</w:t>
      </w:r>
      <w:proofErr w:type="spellEnd"/>
      <w:r w:rsidRPr="004749B4">
        <w:rPr>
          <w:rFonts w:ascii="Courier New" w:hAnsi="Courier New" w:cs="Courier New"/>
          <w:sz w:val="16"/>
          <w:lang w:val="en-US" w:eastAsia="fr-FR"/>
        </w:rPr>
        <w:t>:</w:t>
      </w:r>
    </w:p>
    <w:p w14:paraId="1B9338B2" w14:textId="77777777" w:rsidR="004749B4" w:rsidRPr="004749B4" w:rsidRDefault="004749B4" w:rsidP="004749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en-US" w:eastAsia="fr-FR"/>
        </w:rPr>
      </w:pPr>
      <w:r w:rsidRPr="004749B4">
        <w:rPr>
          <w:rFonts w:ascii="Courier New" w:hAnsi="Courier New" w:cs="Courier New"/>
          <w:sz w:val="16"/>
          <w:lang w:val="en-US" w:eastAsia="fr-FR"/>
        </w:rPr>
        <w:t xml:space="preserve">      - type: string</w:t>
      </w:r>
    </w:p>
    <w:p w14:paraId="79F2D642" w14:textId="77777777" w:rsidR="004749B4" w:rsidRPr="004749B4" w:rsidRDefault="004749B4" w:rsidP="004749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en-US" w:eastAsia="fr-FR"/>
        </w:rPr>
      </w:pPr>
      <w:r w:rsidRPr="004749B4">
        <w:rPr>
          <w:rFonts w:ascii="Courier New" w:hAnsi="Courier New" w:cs="Courier New"/>
          <w:sz w:val="16"/>
          <w:lang w:val="en-US" w:eastAsia="fr-FR"/>
        </w:rPr>
        <w:t xml:space="preserve">        </w:t>
      </w:r>
      <w:proofErr w:type="spellStart"/>
      <w:r w:rsidRPr="004749B4">
        <w:rPr>
          <w:rFonts w:ascii="Courier New" w:hAnsi="Courier New" w:cs="Courier New"/>
          <w:sz w:val="16"/>
          <w:lang w:val="en-US" w:eastAsia="fr-FR"/>
        </w:rPr>
        <w:t>enum</w:t>
      </w:r>
      <w:proofErr w:type="spellEnd"/>
      <w:r w:rsidRPr="004749B4">
        <w:rPr>
          <w:rFonts w:ascii="Courier New" w:hAnsi="Courier New" w:cs="Courier New"/>
          <w:sz w:val="16"/>
          <w:lang w:val="en-US" w:eastAsia="fr-FR"/>
        </w:rPr>
        <w:t>:</w:t>
      </w:r>
    </w:p>
    <w:p w14:paraId="74129AC2" w14:textId="77777777" w:rsidR="004749B4" w:rsidRPr="004749B4" w:rsidRDefault="004749B4" w:rsidP="004749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en-US" w:eastAsia="fr-FR"/>
        </w:rPr>
      </w:pPr>
      <w:r w:rsidRPr="004749B4">
        <w:rPr>
          <w:rFonts w:ascii="Courier New" w:hAnsi="Courier New" w:cs="Courier New"/>
          <w:sz w:val="16"/>
          <w:lang w:val="en-US" w:eastAsia="fr-FR"/>
        </w:rPr>
        <w:t xml:space="preserve">          - UDP</w:t>
      </w:r>
    </w:p>
    <w:p w14:paraId="08C7FD31" w14:textId="77777777" w:rsidR="004749B4" w:rsidRPr="004749B4" w:rsidRDefault="004749B4" w:rsidP="004749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en-US" w:eastAsia="fr-FR"/>
        </w:rPr>
      </w:pPr>
      <w:r w:rsidRPr="004749B4">
        <w:rPr>
          <w:rFonts w:ascii="Courier New" w:hAnsi="Courier New" w:cs="Courier New"/>
          <w:sz w:val="16"/>
          <w:lang w:val="en-US" w:eastAsia="fr-FR"/>
        </w:rPr>
        <w:t xml:space="preserve">          - TCP</w:t>
      </w:r>
    </w:p>
    <w:p w14:paraId="7B48E5E3" w14:textId="77777777" w:rsidR="004749B4" w:rsidRPr="004749B4" w:rsidRDefault="004749B4" w:rsidP="004749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en-US" w:eastAsia="fr-FR"/>
        </w:rPr>
      </w:pPr>
      <w:r w:rsidRPr="004749B4">
        <w:rPr>
          <w:rFonts w:ascii="Courier New" w:hAnsi="Courier New" w:cs="Courier New"/>
          <w:sz w:val="16"/>
          <w:lang w:val="en-US" w:eastAsia="fr-FR"/>
        </w:rPr>
        <w:t xml:space="preserve">      - type: string</w:t>
      </w:r>
    </w:p>
    <w:p w14:paraId="36A8324C" w14:textId="77777777" w:rsidR="004749B4" w:rsidRPr="004749B4" w:rsidRDefault="004749B4" w:rsidP="004749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en-US" w:eastAsia="fr-FR"/>
        </w:rPr>
      </w:pPr>
      <w:r w:rsidRPr="004749B4">
        <w:rPr>
          <w:rFonts w:ascii="Courier New" w:hAnsi="Courier New" w:cs="Courier New"/>
          <w:sz w:val="16"/>
          <w:lang w:val="en-US" w:eastAsia="fr-FR"/>
        </w:rPr>
        <w:t xml:space="preserve">        description: &gt;</w:t>
      </w:r>
    </w:p>
    <w:p w14:paraId="6D9E58C3" w14:textId="77777777" w:rsidR="004749B4" w:rsidRPr="004749B4" w:rsidRDefault="004749B4" w:rsidP="004749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en-US" w:eastAsia="fr-FR"/>
        </w:rPr>
      </w:pPr>
      <w:r w:rsidRPr="004749B4">
        <w:rPr>
          <w:rFonts w:ascii="Courier New" w:hAnsi="Courier New" w:cs="Courier New"/>
          <w:sz w:val="16"/>
          <w:lang w:val="en-US" w:eastAsia="fr-FR"/>
        </w:rPr>
        <w:t xml:space="preserve">          This string provides forward-compatibility with future</w:t>
      </w:r>
    </w:p>
    <w:p w14:paraId="6EC011CB" w14:textId="77777777" w:rsidR="004749B4" w:rsidRPr="004749B4" w:rsidRDefault="004749B4" w:rsidP="004749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en-US" w:eastAsia="fr-FR"/>
        </w:rPr>
      </w:pPr>
      <w:r w:rsidRPr="004749B4">
        <w:rPr>
          <w:rFonts w:ascii="Courier New" w:hAnsi="Courier New" w:cs="Courier New"/>
          <w:sz w:val="16"/>
          <w:lang w:val="en-US" w:eastAsia="fr-FR"/>
        </w:rPr>
        <w:t xml:space="preserve">          extensions to the enumeration but is not used to encode</w:t>
      </w:r>
    </w:p>
    <w:p w14:paraId="59779ABF" w14:textId="77777777" w:rsidR="004749B4" w:rsidRPr="004749B4" w:rsidRDefault="004749B4" w:rsidP="004749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en-US" w:eastAsia="fr-FR"/>
        </w:rPr>
      </w:pPr>
      <w:r w:rsidRPr="004749B4">
        <w:rPr>
          <w:rFonts w:ascii="Courier New" w:hAnsi="Courier New" w:cs="Courier New"/>
          <w:sz w:val="16"/>
          <w:lang w:val="en-US" w:eastAsia="fr-FR"/>
        </w:rPr>
        <w:t xml:space="preserve">          content defined in the present version of this API. </w:t>
      </w:r>
    </w:p>
    <w:p w14:paraId="5C7870EB" w14:textId="77777777" w:rsidR="004749B4" w:rsidRPr="004749B4" w:rsidRDefault="004749B4" w:rsidP="004749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en-US" w:eastAsia="fr-FR"/>
        </w:rPr>
      </w:pPr>
    </w:p>
    <w:p w14:paraId="1390D7EB" w14:textId="77777777" w:rsidR="004749B4" w:rsidRPr="004749B4" w:rsidRDefault="004749B4" w:rsidP="004749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en-US" w:eastAsia="fr-FR"/>
        </w:rPr>
      </w:pPr>
      <w:r w:rsidRPr="004749B4">
        <w:rPr>
          <w:rFonts w:ascii="Courier New" w:hAnsi="Courier New" w:cs="Courier New"/>
          <w:sz w:val="16"/>
          <w:lang w:val="en-US" w:eastAsia="fr-FR"/>
        </w:rPr>
        <w:t xml:space="preserve">      description: |</w:t>
      </w:r>
    </w:p>
    <w:p w14:paraId="36B7FF1B" w14:textId="77777777" w:rsidR="004749B4" w:rsidRPr="004749B4" w:rsidRDefault="004749B4" w:rsidP="004749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en-US" w:eastAsia="fr-FR"/>
        </w:rPr>
      </w:pPr>
      <w:r w:rsidRPr="004749B4">
        <w:rPr>
          <w:rFonts w:ascii="Courier New" w:hAnsi="Courier New" w:cs="Courier New"/>
          <w:sz w:val="16"/>
          <w:lang w:val="en-US" w:eastAsia="fr-FR"/>
        </w:rPr>
        <w:t xml:space="preserve">        Possible values are:</w:t>
      </w:r>
    </w:p>
    <w:p w14:paraId="4BC27325" w14:textId="77777777" w:rsidR="004749B4" w:rsidRPr="004749B4" w:rsidRDefault="004749B4" w:rsidP="004749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en-US" w:eastAsia="fr-FR"/>
        </w:rPr>
      </w:pPr>
      <w:r w:rsidRPr="004749B4">
        <w:rPr>
          <w:rFonts w:ascii="Courier New" w:hAnsi="Courier New" w:cs="Courier New"/>
          <w:sz w:val="16"/>
          <w:lang w:val="en-US" w:eastAsia="fr-FR"/>
        </w:rPr>
        <w:t xml:space="preserve">        - UDP: User Datagram Protocol.</w:t>
      </w:r>
    </w:p>
    <w:p w14:paraId="7DC81F17" w14:textId="77777777" w:rsidR="004749B4" w:rsidRPr="004749B4" w:rsidRDefault="004749B4" w:rsidP="004749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en-US" w:eastAsia="fr-FR"/>
        </w:rPr>
      </w:pPr>
      <w:r w:rsidRPr="004749B4">
        <w:rPr>
          <w:rFonts w:ascii="Courier New" w:hAnsi="Courier New" w:cs="Courier New"/>
          <w:sz w:val="16"/>
          <w:lang w:val="en-US" w:eastAsia="fr-FR"/>
        </w:rPr>
        <w:t xml:space="preserve">        - TCP: Transmission Control Protocol. </w:t>
      </w:r>
    </w:p>
    <w:p w14:paraId="015DAE98" w14:textId="77777777" w:rsidR="004749B4" w:rsidRPr="004749B4" w:rsidRDefault="004749B4" w:rsidP="004749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en-US" w:eastAsia="fr-FR"/>
        </w:rPr>
      </w:pPr>
    </w:p>
    <w:p w14:paraId="01FFACCD" w14:textId="77777777" w:rsidR="004749B4" w:rsidRPr="004749B4" w:rsidRDefault="004749B4" w:rsidP="004749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en-US" w:eastAsia="fr-FR"/>
        </w:rPr>
      </w:pPr>
    </w:p>
    <w:p w14:paraId="4894F510" w14:textId="77777777" w:rsidR="004749B4" w:rsidRPr="004749B4" w:rsidRDefault="004749B4" w:rsidP="004749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en-US" w:eastAsia="fr-FR"/>
        </w:rPr>
      </w:pPr>
      <w:r w:rsidRPr="004749B4">
        <w:rPr>
          <w:rFonts w:ascii="Courier New" w:hAnsi="Courier New" w:cs="Courier New"/>
          <w:sz w:val="16"/>
          <w:lang w:val="en-US" w:eastAsia="fr-FR"/>
        </w:rPr>
        <w:t xml:space="preserve">    </w:t>
      </w:r>
      <w:proofErr w:type="spellStart"/>
      <w:r w:rsidRPr="004749B4">
        <w:rPr>
          <w:rFonts w:ascii="Courier New" w:hAnsi="Courier New" w:cs="Courier New"/>
          <w:sz w:val="16"/>
          <w:lang w:val="en-US" w:eastAsia="fr-FR"/>
        </w:rPr>
        <w:t>SatelliteBackhaulCategory</w:t>
      </w:r>
      <w:proofErr w:type="spellEnd"/>
      <w:r w:rsidRPr="004749B4">
        <w:rPr>
          <w:rFonts w:ascii="Courier New" w:hAnsi="Courier New" w:cs="Courier New"/>
          <w:sz w:val="16"/>
          <w:lang w:val="en-US" w:eastAsia="fr-FR"/>
        </w:rPr>
        <w:t>:</w:t>
      </w:r>
    </w:p>
    <w:p w14:paraId="158A3BD2" w14:textId="77777777" w:rsidR="004749B4" w:rsidRPr="004749B4" w:rsidRDefault="004749B4" w:rsidP="004749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en-US" w:eastAsia="fr-FR"/>
        </w:rPr>
      </w:pPr>
      <w:r w:rsidRPr="004749B4">
        <w:rPr>
          <w:rFonts w:ascii="Courier New" w:hAnsi="Courier New" w:cs="Courier New"/>
          <w:sz w:val="16"/>
          <w:lang w:val="en-US" w:eastAsia="fr-FR"/>
        </w:rPr>
        <w:t xml:space="preserve">      </w:t>
      </w:r>
      <w:proofErr w:type="spellStart"/>
      <w:r w:rsidRPr="004749B4">
        <w:rPr>
          <w:rFonts w:ascii="Courier New" w:hAnsi="Courier New" w:cs="Courier New"/>
          <w:sz w:val="16"/>
          <w:lang w:val="en-US" w:eastAsia="fr-FR"/>
        </w:rPr>
        <w:t>anyOf</w:t>
      </w:r>
      <w:proofErr w:type="spellEnd"/>
      <w:r w:rsidRPr="004749B4">
        <w:rPr>
          <w:rFonts w:ascii="Courier New" w:hAnsi="Courier New" w:cs="Courier New"/>
          <w:sz w:val="16"/>
          <w:lang w:val="en-US" w:eastAsia="fr-FR"/>
        </w:rPr>
        <w:t>:</w:t>
      </w:r>
    </w:p>
    <w:p w14:paraId="732599B7" w14:textId="77777777" w:rsidR="004749B4" w:rsidRPr="004749B4" w:rsidRDefault="004749B4" w:rsidP="004749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en-US" w:eastAsia="fr-FR"/>
        </w:rPr>
      </w:pPr>
      <w:r w:rsidRPr="004749B4">
        <w:rPr>
          <w:rFonts w:ascii="Courier New" w:hAnsi="Courier New" w:cs="Courier New"/>
          <w:sz w:val="16"/>
          <w:lang w:val="en-US" w:eastAsia="fr-FR"/>
        </w:rPr>
        <w:t xml:space="preserve">        - type: string</w:t>
      </w:r>
    </w:p>
    <w:p w14:paraId="0486E4B1" w14:textId="77777777" w:rsidR="004749B4" w:rsidRPr="004749B4" w:rsidRDefault="004749B4" w:rsidP="004749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en-US" w:eastAsia="fr-FR"/>
        </w:rPr>
      </w:pPr>
      <w:r w:rsidRPr="004749B4">
        <w:rPr>
          <w:rFonts w:ascii="Courier New" w:hAnsi="Courier New" w:cs="Courier New"/>
          <w:sz w:val="16"/>
          <w:lang w:val="en-US" w:eastAsia="fr-FR"/>
        </w:rPr>
        <w:t xml:space="preserve">          </w:t>
      </w:r>
      <w:proofErr w:type="spellStart"/>
      <w:r w:rsidRPr="004749B4">
        <w:rPr>
          <w:rFonts w:ascii="Courier New" w:hAnsi="Courier New" w:cs="Courier New"/>
          <w:sz w:val="16"/>
          <w:lang w:val="en-US" w:eastAsia="fr-FR"/>
        </w:rPr>
        <w:t>enum</w:t>
      </w:r>
      <w:proofErr w:type="spellEnd"/>
      <w:r w:rsidRPr="004749B4">
        <w:rPr>
          <w:rFonts w:ascii="Courier New" w:hAnsi="Courier New" w:cs="Courier New"/>
          <w:sz w:val="16"/>
          <w:lang w:val="en-US" w:eastAsia="fr-FR"/>
        </w:rPr>
        <w:t>:</w:t>
      </w:r>
    </w:p>
    <w:p w14:paraId="45FFFA4C" w14:textId="77777777" w:rsidR="004749B4" w:rsidRPr="004749B4" w:rsidRDefault="004749B4" w:rsidP="004749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en-US" w:eastAsia="fr-FR"/>
        </w:rPr>
      </w:pPr>
      <w:r w:rsidRPr="004749B4">
        <w:rPr>
          <w:rFonts w:ascii="Courier New" w:hAnsi="Courier New" w:cs="Courier New"/>
          <w:sz w:val="16"/>
          <w:lang w:val="en-US" w:eastAsia="fr-FR"/>
        </w:rPr>
        <w:t xml:space="preserve">            - GEO</w:t>
      </w:r>
    </w:p>
    <w:p w14:paraId="0831FE98" w14:textId="77777777" w:rsidR="004749B4" w:rsidRPr="004749B4" w:rsidRDefault="004749B4" w:rsidP="004749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en-US" w:eastAsia="fr-FR"/>
        </w:rPr>
      </w:pPr>
      <w:r w:rsidRPr="004749B4">
        <w:rPr>
          <w:rFonts w:ascii="Courier New" w:hAnsi="Courier New" w:cs="Courier New"/>
          <w:sz w:val="16"/>
          <w:lang w:val="en-US" w:eastAsia="fr-FR"/>
        </w:rPr>
        <w:t xml:space="preserve">            - MEO</w:t>
      </w:r>
    </w:p>
    <w:p w14:paraId="0100BD8D" w14:textId="77777777" w:rsidR="004749B4" w:rsidRPr="004749B4" w:rsidRDefault="004749B4" w:rsidP="004749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en-US" w:eastAsia="fr-FR"/>
        </w:rPr>
      </w:pPr>
      <w:r w:rsidRPr="004749B4">
        <w:rPr>
          <w:rFonts w:ascii="Courier New" w:hAnsi="Courier New" w:cs="Courier New"/>
          <w:sz w:val="16"/>
          <w:lang w:val="en-US" w:eastAsia="fr-FR"/>
        </w:rPr>
        <w:t xml:space="preserve">            - LEO</w:t>
      </w:r>
    </w:p>
    <w:p w14:paraId="147483C5" w14:textId="77777777" w:rsidR="004749B4" w:rsidRPr="004749B4" w:rsidRDefault="004749B4" w:rsidP="004749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en-US" w:eastAsia="fr-FR"/>
        </w:rPr>
      </w:pPr>
      <w:r w:rsidRPr="004749B4">
        <w:rPr>
          <w:rFonts w:ascii="Courier New" w:hAnsi="Courier New" w:cs="Courier New"/>
          <w:sz w:val="16"/>
          <w:lang w:val="en-US" w:eastAsia="fr-FR"/>
        </w:rPr>
        <w:t xml:space="preserve">            - OTHER_SAT</w:t>
      </w:r>
    </w:p>
    <w:p w14:paraId="54EFE339" w14:textId="77777777" w:rsidR="004749B4" w:rsidRPr="004749B4" w:rsidRDefault="004749B4" w:rsidP="004749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en-US" w:eastAsia="fr-FR"/>
        </w:rPr>
      </w:pPr>
      <w:r w:rsidRPr="004749B4">
        <w:rPr>
          <w:rFonts w:ascii="Courier New" w:hAnsi="Courier New" w:cs="Courier New"/>
          <w:sz w:val="16"/>
          <w:lang w:val="en-US" w:eastAsia="fr-FR"/>
        </w:rPr>
        <w:t xml:space="preserve">            - DYNAMIC_GEO</w:t>
      </w:r>
    </w:p>
    <w:p w14:paraId="11ECF211" w14:textId="77777777" w:rsidR="004749B4" w:rsidRPr="004749B4" w:rsidRDefault="004749B4" w:rsidP="004749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en-US" w:eastAsia="fr-FR"/>
        </w:rPr>
      </w:pPr>
      <w:r w:rsidRPr="004749B4">
        <w:rPr>
          <w:rFonts w:ascii="Courier New" w:hAnsi="Courier New" w:cs="Courier New"/>
          <w:sz w:val="16"/>
          <w:lang w:val="en-US" w:eastAsia="fr-FR"/>
        </w:rPr>
        <w:t xml:space="preserve">            - DYNAMIC_MEO</w:t>
      </w:r>
    </w:p>
    <w:p w14:paraId="4A0F24A2" w14:textId="77777777" w:rsidR="004749B4" w:rsidRPr="004749B4" w:rsidRDefault="004749B4" w:rsidP="004749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en-US" w:eastAsia="fr-FR"/>
        </w:rPr>
      </w:pPr>
      <w:r w:rsidRPr="004749B4">
        <w:rPr>
          <w:rFonts w:ascii="Courier New" w:hAnsi="Courier New" w:cs="Courier New"/>
          <w:sz w:val="16"/>
          <w:lang w:val="en-US" w:eastAsia="fr-FR"/>
        </w:rPr>
        <w:t xml:space="preserve">            - DYNAMIC_LEO</w:t>
      </w:r>
    </w:p>
    <w:p w14:paraId="41FD2601" w14:textId="77777777" w:rsidR="004749B4" w:rsidRPr="004749B4" w:rsidRDefault="004749B4" w:rsidP="004749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en-US" w:eastAsia="fr-FR"/>
        </w:rPr>
      </w:pPr>
      <w:r w:rsidRPr="004749B4">
        <w:rPr>
          <w:rFonts w:ascii="Courier New" w:hAnsi="Courier New" w:cs="Courier New"/>
          <w:sz w:val="16"/>
          <w:lang w:val="en-US" w:eastAsia="fr-FR"/>
        </w:rPr>
        <w:t xml:space="preserve">            - DYNAMIC_OTHER_SAT</w:t>
      </w:r>
    </w:p>
    <w:p w14:paraId="27A7D553" w14:textId="77777777" w:rsidR="004749B4" w:rsidRPr="004749B4" w:rsidRDefault="004749B4" w:rsidP="004749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en-US" w:eastAsia="fr-FR"/>
        </w:rPr>
      </w:pPr>
      <w:r w:rsidRPr="004749B4">
        <w:rPr>
          <w:rFonts w:ascii="Courier New" w:hAnsi="Courier New" w:cs="Courier New"/>
          <w:sz w:val="16"/>
          <w:lang w:val="en-US" w:eastAsia="fr-FR"/>
        </w:rPr>
        <w:t xml:space="preserve">            - NON_SATELLITE</w:t>
      </w:r>
    </w:p>
    <w:p w14:paraId="6CAF8646" w14:textId="77777777" w:rsidR="004749B4" w:rsidRPr="004749B4" w:rsidRDefault="004749B4" w:rsidP="004749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en-US" w:eastAsia="fr-FR"/>
        </w:rPr>
      </w:pPr>
      <w:r w:rsidRPr="004749B4">
        <w:rPr>
          <w:rFonts w:ascii="Courier New" w:hAnsi="Courier New" w:cs="Courier New"/>
          <w:sz w:val="16"/>
          <w:lang w:val="en-US" w:eastAsia="fr-FR"/>
        </w:rPr>
        <w:t xml:space="preserve">        - type: string</w:t>
      </w:r>
    </w:p>
    <w:p w14:paraId="5BDDCE50" w14:textId="3C681FA9" w:rsidR="004749B4" w:rsidRDefault="004749B4" w:rsidP="004749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8" w:author="Mamdoh Shahin (Nokia)" w:date="2023-04-19T20:00:00Z"/>
          <w:rFonts w:ascii="Courier New" w:hAnsi="Courier New" w:cs="Courier New"/>
          <w:sz w:val="16"/>
          <w:lang w:val="en-US" w:eastAsia="fr-FR"/>
        </w:rPr>
      </w:pPr>
      <w:r w:rsidRPr="004749B4">
        <w:rPr>
          <w:rFonts w:ascii="Courier New" w:hAnsi="Courier New" w:cs="Courier New"/>
          <w:sz w:val="16"/>
          <w:lang w:val="en-US" w:eastAsia="fr-FR"/>
        </w:rPr>
        <w:t xml:space="preserve">      description: Indicates the satellite backhaul used.</w:t>
      </w:r>
    </w:p>
    <w:p w14:paraId="01937602" w14:textId="7F3C185B" w:rsidR="004749B4" w:rsidRDefault="004749B4" w:rsidP="004749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9" w:author="Mamdoh Shahin (Nokia)" w:date="2023-04-19T20:00:00Z"/>
          <w:rFonts w:ascii="Courier New" w:hAnsi="Courier New" w:cs="Courier New"/>
          <w:sz w:val="16"/>
          <w:lang w:val="en-US" w:eastAsia="fr-FR"/>
        </w:rPr>
      </w:pPr>
    </w:p>
    <w:p w14:paraId="10DF1C58" w14:textId="7A52BDEF" w:rsidR="004749B4" w:rsidRPr="004749B4" w:rsidRDefault="004749B4" w:rsidP="004749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0" w:author="Mamdoh Shahin (Nokia)" w:date="2023-04-19T20:00:00Z"/>
          <w:rFonts w:ascii="Courier New" w:hAnsi="Courier New" w:cs="Courier New"/>
          <w:sz w:val="16"/>
          <w:lang w:val="en-US" w:eastAsia="fr-FR"/>
        </w:rPr>
      </w:pPr>
      <w:ins w:id="131" w:author="Mamdoh Shahin (Nokia)" w:date="2023-04-19T20:00:00Z">
        <w:r w:rsidRPr="004749B4">
          <w:rPr>
            <w:rFonts w:ascii="Courier New" w:hAnsi="Courier New" w:cs="Courier New"/>
            <w:sz w:val="16"/>
            <w:lang w:val="en-US" w:eastAsia="fr-FR"/>
          </w:rPr>
          <w:t xml:space="preserve">    </w:t>
        </w:r>
        <w:proofErr w:type="spellStart"/>
        <w:r w:rsidRPr="004749B4">
          <w:rPr>
            <w:rFonts w:ascii="Courier New" w:hAnsi="Courier New" w:cs="Courier New"/>
            <w:sz w:val="16"/>
            <w:lang w:val="en-US" w:eastAsia="fr-FR"/>
          </w:rPr>
          <w:t>SnssaiStatus</w:t>
        </w:r>
        <w:proofErr w:type="spellEnd"/>
        <w:r w:rsidRPr="004749B4">
          <w:rPr>
            <w:rFonts w:ascii="Courier New" w:hAnsi="Courier New" w:cs="Courier New"/>
            <w:sz w:val="16"/>
            <w:lang w:val="en-US" w:eastAsia="fr-FR"/>
          </w:rPr>
          <w:t>:</w:t>
        </w:r>
      </w:ins>
    </w:p>
    <w:p w14:paraId="5A4F1716" w14:textId="77777777" w:rsidR="004749B4" w:rsidRPr="004749B4" w:rsidRDefault="004749B4" w:rsidP="004749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2" w:author="Mamdoh Shahin (Nokia)" w:date="2023-04-19T20:00:00Z"/>
          <w:rFonts w:ascii="Courier New" w:hAnsi="Courier New" w:cs="Courier New"/>
          <w:sz w:val="16"/>
          <w:lang w:val="en-US" w:eastAsia="fr-FR"/>
        </w:rPr>
      </w:pPr>
      <w:ins w:id="133" w:author="Mamdoh Shahin (Nokia)" w:date="2023-04-19T20:00:00Z">
        <w:r w:rsidRPr="004749B4">
          <w:rPr>
            <w:rFonts w:ascii="Courier New" w:hAnsi="Courier New" w:cs="Courier New"/>
            <w:sz w:val="16"/>
            <w:lang w:val="en-US" w:eastAsia="fr-FR"/>
          </w:rPr>
          <w:t xml:space="preserve">      </w:t>
        </w:r>
        <w:proofErr w:type="spellStart"/>
        <w:r w:rsidRPr="004749B4">
          <w:rPr>
            <w:rFonts w:ascii="Courier New" w:hAnsi="Courier New" w:cs="Courier New"/>
            <w:sz w:val="16"/>
            <w:lang w:val="en-US" w:eastAsia="fr-FR"/>
          </w:rPr>
          <w:t>anyOf</w:t>
        </w:r>
        <w:proofErr w:type="spellEnd"/>
        <w:r w:rsidRPr="004749B4">
          <w:rPr>
            <w:rFonts w:ascii="Courier New" w:hAnsi="Courier New" w:cs="Courier New"/>
            <w:sz w:val="16"/>
            <w:lang w:val="en-US" w:eastAsia="fr-FR"/>
          </w:rPr>
          <w:t>:</w:t>
        </w:r>
      </w:ins>
    </w:p>
    <w:p w14:paraId="27358CE6" w14:textId="77777777" w:rsidR="004749B4" w:rsidRPr="004749B4" w:rsidRDefault="004749B4" w:rsidP="004749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4" w:author="Mamdoh Shahin (Nokia)" w:date="2023-04-19T20:00:00Z"/>
          <w:rFonts w:ascii="Courier New" w:hAnsi="Courier New" w:cs="Courier New"/>
          <w:sz w:val="16"/>
          <w:lang w:val="en-US" w:eastAsia="fr-FR"/>
        </w:rPr>
      </w:pPr>
      <w:ins w:id="135" w:author="Mamdoh Shahin (Nokia)" w:date="2023-04-19T20:00:00Z">
        <w:r w:rsidRPr="004749B4">
          <w:rPr>
            <w:rFonts w:ascii="Courier New" w:hAnsi="Courier New" w:cs="Courier New"/>
            <w:sz w:val="16"/>
            <w:lang w:val="en-US" w:eastAsia="fr-FR"/>
          </w:rPr>
          <w:t xml:space="preserve">        - type: string</w:t>
        </w:r>
      </w:ins>
    </w:p>
    <w:p w14:paraId="4C6B083B" w14:textId="77777777" w:rsidR="004749B4" w:rsidRPr="004749B4" w:rsidRDefault="004749B4" w:rsidP="004749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6" w:author="Mamdoh Shahin (Nokia)" w:date="2023-04-19T20:00:00Z"/>
          <w:rFonts w:ascii="Courier New" w:hAnsi="Courier New" w:cs="Courier New"/>
          <w:sz w:val="16"/>
          <w:lang w:val="en-US" w:eastAsia="fr-FR"/>
        </w:rPr>
      </w:pPr>
      <w:ins w:id="137" w:author="Mamdoh Shahin (Nokia)" w:date="2023-04-19T20:00:00Z">
        <w:r w:rsidRPr="004749B4">
          <w:rPr>
            <w:rFonts w:ascii="Courier New" w:hAnsi="Courier New" w:cs="Courier New"/>
            <w:sz w:val="16"/>
            <w:lang w:val="en-US" w:eastAsia="fr-FR"/>
          </w:rPr>
          <w:t xml:space="preserve">          </w:t>
        </w:r>
        <w:proofErr w:type="spellStart"/>
        <w:r w:rsidRPr="004749B4">
          <w:rPr>
            <w:rFonts w:ascii="Courier New" w:hAnsi="Courier New" w:cs="Courier New"/>
            <w:sz w:val="16"/>
            <w:lang w:val="en-US" w:eastAsia="fr-FR"/>
          </w:rPr>
          <w:t>enum</w:t>
        </w:r>
        <w:proofErr w:type="spellEnd"/>
        <w:r w:rsidRPr="004749B4">
          <w:rPr>
            <w:rFonts w:ascii="Courier New" w:hAnsi="Courier New" w:cs="Courier New"/>
            <w:sz w:val="16"/>
            <w:lang w:val="en-US" w:eastAsia="fr-FR"/>
          </w:rPr>
          <w:t>:</w:t>
        </w:r>
      </w:ins>
    </w:p>
    <w:p w14:paraId="41278D82" w14:textId="244DCE7D" w:rsidR="004749B4" w:rsidRPr="004749B4" w:rsidRDefault="004749B4" w:rsidP="004749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8" w:author="Mamdoh Shahin (Nokia)" w:date="2023-04-19T20:00:00Z"/>
          <w:rFonts w:ascii="Courier New" w:hAnsi="Courier New" w:cs="Courier New"/>
          <w:sz w:val="16"/>
          <w:lang w:val="en-US" w:eastAsia="fr-FR"/>
        </w:rPr>
      </w:pPr>
      <w:ins w:id="139" w:author="Mamdoh Shahin (Nokia)" w:date="2023-04-19T20:00:00Z">
        <w:r w:rsidRPr="004749B4">
          <w:rPr>
            <w:rFonts w:ascii="Courier New" w:hAnsi="Courier New" w:cs="Courier New"/>
            <w:sz w:val="16"/>
            <w:lang w:val="en-US" w:eastAsia="fr-FR"/>
          </w:rPr>
          <w:t xml:space="preserve">            - </w:t>
        </w:r>
      </w:ins>
      <w:ins w:id="140" w:author="Mamdoh Shahin (Nokia)" w:date="2023-04-19T20:01:00Z">
        <w:r w:rsidRPr="004749B4">
          <w:rPr>
            <w:rFonts w:ascii="Courier New" w:hAnsi="Courier New" w:cs="Courier New"/>
            <w:sz w:val="16"/>
            <w:lang w:val="en-US" w:eastAsia="fr-FR"/>
          </w:rPr>
          <w:t>AVAILABLE</w:t>
        </w:r>
      </w:ins>
    </w:p>
    <w:p w14:paraId="256C9868" w14:textId="6A620BEC" w:rsidR="004749B4" w:rsidRPr="004749B4" w:rsidRDefault="004749B4" w:rsidP="004749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1" w:author="Mamdoh Shahin (Nokia)" w:date="2023-04-19T20:00:00Z"/>
          <w:rFonts w:ascii="Courier New" w:hAnsi="Courier New" w:cs="Courier New"/>
          <w:sz w:val="16"/>
          <w:lang w:val="en-US" w:eastAsia="fr-FR"/>
        </w:rPr>
      </w:pPr>
      <w:ins w:id="142" w:author="Mamdoh Shahin (Nokia)" w:date="2023-04-19T20:00:00Z">
        <w:r w:rsidRPr="004749B4">
          <w:rPr>
            <w:rFonts w:ascii="Courier New" w:hAnsi="Courier New" w:cs="Courier New"/>
            <w:sz w:val="16"/>
            <w:lang w:val="en-US" w:eastAsia="fr-FR"/>
          </w:rPr>
          <w:t xml:space="preserve">            - </w:t>
        </w:r>
      </w:ins>
      <w:ins w:id="143" w:author="Mamdoh Shahin (Nokia)" w:date="2023-04-19T20:01:00Z">
        <w:r>
          <w:rPr>
            <w:rFonts w:ascii="Courier New" w:hAnsi="Courier New" w:cs="Courier New"/>
            <w:sz w:val="16"/>
            <w:lang w:val="en-US" w:eastAsia="fr-FR"/>
          </w:rPr>
          <w:t>UN</w:t>
        </w:r>
        <w:r w:rsidRPr="004749B4">
          <w:rPr>
            <w:rFonts w:ascii="Courier New" w:hAnsi="Courier New" w:cs="Courier New"/>
            <w:sz w:val="16"/>
            <w:lang w:val="en-US" w:eastAsia="fr-FR"/>
          </w:rPr>
          <w:t>AVAILABLE</w:t>
        </w:r>
      </w:ins>
    </w:p>
    <w:p w14:paraId="242B5538" w14:textId="77777777" w:rsidR="004749B4" w:rsidRPr="004749B4" w:rsidRDefault="004749B4" w:rsidP="004749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4" w:author="Mamdoh Shahin (Nokia)" w:date="2023-04-19T20:00:00Z"/>
          <w:rFonts w:ascii="Courier New" w:hAnsi="Courier New" w:cs="Courier New"/>
          <w:sz w:val="16"/>
          <w:lang w:val="en-US" w:eastAsia="fr-FR"/>
        </w:rPr>
      </w:pPr>
      <w:ins w:id="145" w:author="Mamdoh Shahin (Nokia)" w:date="2023-04-19T20:00:00Z">
        <w:r w:rsidRPr="004749B4">
          <w:rPr>
            <w:rFonts w:ascii="Courier New" w:hAnsi="Courier New" w:cs="Courier New"/>
            <w:sz w:val="16"/>
            <w:lang w:val="en-US" w:eastAsia="fr-FR"/>
          </w:rPr>
          <w:t xml:space="preserve">        - type: string</w:t>
        </w:r>
      </w:ins>
    </w:p>
    <w:p w14:paraId="3F7F4E1B" w14:textId="2A006EDE" w:rsidR="004749B4" w:rsidRDefault="004749B4" w:rsidP="004749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en-US" w:eastAsia="fr-FR"/>
        </w:rPr>
      </w:pPr>
      <w:ins w:id="146" w:author="Mamdoh Shahin (Nokia)" w:date="2023-04-19T20:00:00Z">
        <w:r w:rsidRPr="004749B4">
          <w:rPr>
            <w:rFonts w:ascii="Courier New" w:hAnsi="Courier New" w:cs="Courier New"/>
            <w:sz w:val="16"/>
            <w:lang w:val="en-US" w:eastAsia="fr-FR"/>
          </w:rPr>
          <w:t xml:space="preserve">      description: Indicates the </w:t>
        </w:r>
      </w:ins>
      <w:ins w:id="147" w:author="Mamdoh Shahin (Nokia)" w:date="2023-04-19T20:02:00Z">
        <w:r>
          <w:rPr>
            <w:rFonts w:ascii="Courier New" w:hAnsi="Courier New" w:cs="Courier New"/>
            <w:sz w:val="16"/>
            <w:lang w:val="en-US" w:eastAsia="fr-FR"/>
          </w:rPr>
          <w:t>S-NSSAI availability.</w:t>
        </w:r>
      </w:ins>
    </w:p>
    <w:p w14:paraId="0CED6612" w14:textId="63924C1C" w:rsidR="004749B4" w:rsidRPr="00644735" w:rsidRDefault="004749B4" w:rsidP="002960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en-US" w:eastAsia="fr-FR"/>
        </w:rPr>
      </w:pPr>
      <w:r>
        <w:rPr>
          <w:rFonts w:ascii="Courier New" w:hAnsi="Courier New" w:cs="Courier New"/>
          <w:sz w:val="16"/>
          <w:lang w:val="en-US" w:eastAsia="fr-FR"/>
        </w:rPr>
        <w:t>[…]</w:t>
      </w:r>
    </w:p>
    <w:p w14:paraId="3D5B3F3D" w14:textId="77777777" w:rsidR="00756B4C" w:rsidRPr="00756B4C" w:rsidRDefault="00756B4C" w:rsidP="00756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bookmarkStart w:id="148" w:name="_Hlk131615600"/>
      <w:r w:rsidRPr="00756B4C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756B4C">
        <w:rPr>
          <w:rFonts w:ascii="Courier New" w:hAnsi="Courier New"/>
          <w:sz w:val="16"/>
          <w:lang w:eastAsia="en-GB"/>
        </w:rPr>
        <w:t>MutingNotificationsSettings</w:t>
      </w:r>
      <w:proofErr w:type="spellEnd"/>
      <w:r w:rsidRPr="00756B4C">
        <w:rPr>
          <w:rFonts w:ascii="Courier New" w:hAnsi="Courier New"/>
          <w:sz w:val="16"/>
          <w:lang w:eastAsia="en-GB"/>
        </w:rPr>
        <w:t>:</w:t>
      </w:r>
    </w:p>
    <w:p w14:paraId="7095ECD6" w14:textId="77777777" w:rsidR="00756B4C" w:rsidRPr="00756B4C" w:rsidRDefault="00756B4C" w:rsidP="00756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56B4C">
        <w:rPr>
          <w:rFonts w:ascii="Courier New" w:eastAsia="Batang" w:hAnsi="Courier New"/>
          <w:sz w:val="16"/>
          <w:lang w:eastAsia="en-GB"/>
        </w:rPr>
        <w:t xml:space="preserve">      description:</w:t>
      </w:r>
      <w:r w:rsidRPr="00756B4C">
        <w:rPr>
          <w:rFonts w:ascii="Courier New" w:hAnsi="Courier New"/>
          <w:sz w:val="16"/>
          <w:lang w:eastAsia="zh-CN"/>
        </w:rPr>
        <w:t xml:space="preserve"> </w:t>
      </w:r>
      <w:r w:rsidRPr="00756B4C">
        <w:rPr>
          <w:rFonts w:ascii="Courier New" w:hAnsi="Courier New"/>
          <w:sz w:val="16"/>
          <w:lang w:eastAsia="en-GB"/>
        </w:rPr>
        <w:t>&gt;</w:t>
      </w:r>
    </w:p>
    <w:p w14:paraId="42ABBA3D" w14:textId="77777777" w:rsidR="00756B4C" w:rsidRPr="00756B4C" w:rsidRDefault="00756B4C" w:rsidP="00756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sz w:val="16"/>
          <w:lang w:eastAsia="en-GB"/>
        </w:rPr>
      </w:pPr>
      <w:r w:rsidRPr="00756B4C">
        <w:rPr>
          <w:rFonts w:ascii="Courier New" w:hAnsi="Courier New"/>
          <w:sz w:val="16"/>
          <w:lang w:eastAsia="en-GB"/>
        </w:rPr>
        <w:t xml:space="preserve">        </w:t>
      </w:r>
      <w:r w:rsidRPr="00756B4C">
        <w:rPr>
          <w:rFonts w:ascii="Courier New" w:hAnsi="Courier New"/>
          <w:sz w:val="16"/>
          <w:lang w:eastAsia="zh-CN"/>
        </w:rPr>
        <w:t>Indicates the Event producer NF settings to the Event consumer NF</w:t>
      </w:r>
    </w:p>
    <w:p w14:paraId="51149099" w14:textId="77777777" w:rsidR="00756B4C" w:rsidRPr="00756B4C" w:rsidRDefault="00756B4C" w:rsidP="00756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56B4C">
        <w:rPr>
          <w:rFonts w:ascii="Courier New" w:hAnsi="Courier New"/>
          <w:sz w:val="16"/>
          <w:lang w:eastAsia="en-GB"/>
        </w:rPr>
        <w:t xml:space="preserve">      type: object</w:t>
      </w:r>
    </w:p>
    <w:p w14:paraId="1CFC20A4" w14:textId="77777777" w:rsidR="00756B4C" w:rsidRPr="00756B4C" w:rsidRDefault="00756B4C" w:rsidP="00756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56B4C">
        <w:rPr>
          <w:rFonts w:ascii="Courier New" w:hAnsi="Courier New"/>
          <w:sz w:val="16"/>
          <w:lang w:eastAsia="en-GB"/>
        </w:rPr>
        <w:t xml:space="preserve">      properties:</w:t>
      </w:r>
    </w:p>
    <w:p w14:paraId="0F7CEC01" w14:textId="77777777" w:rsidR="00756B4C" w:rsidRPr="00756B4C" w:rsidRDefault="00756B4C" w:rsidP="00756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56B4C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756B4C">
        <w:rPr>
          <w:rFonts w:ascii="Courier New" w:hAnsi="Courier New"/>
          <w:sz w:val="16"/>
          <w:lang w:eastAsia="en-GB"/>
        </w:rPr>
        <w:t>maxNoOfNotif</w:t>
      </w:r>
      <w:proofErr w:type="spellEnd"/>
      <w:r w:rsidRPr="00756B4C">
        <w:rPr>
          <w:rFonts w:ascii="Courier New" w:hAnsi="Courier New"/>
          <w:sz w:val="16"/>
          <w:lang w:eastAsia="en-GB"/>
        </w:rPr>
        <w:t>:</w:t>
      </w:r>
    </w:p>
    <w:p w14:paraId="46768D39" w14:textId="77777777" w:rsidR="00756B4C" w:rsidRPr="00756B4C" w:rsidRDefault="00756B4C" w:rsidP="00756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56B4C">
        <w:rPr>
          <w:rFonts w:ascii="Courier New" w:hAnsi="Courier New"/>
          <w:sz w:val="16"/>
          <w:lang w:val="en-US" w:eastAsia="en-GB"/>
        </w:rPr>
        <w:t xml:space="preserve">          </w:t>
      </w:r>
      <w:r w:rsidRPr="00756B4C">
        <w:rPr>
          <w:rFonts w:ascii="Courier New" w:hAnsi="Courier New"/>
          <w:sz w:val="16"/>
          <w:lang w:eastAsia="en-GB"/>
        </w:rPr>
        <w:t>type: integer</w:t>
      </w:r>
    </w:p>
    <w:p w14:paraId="4D1499A6" w14:textId="77777777" w:rsidR="00756B4C" w:rsidRPr="00756B4C" w:rsidRDefault="00756B4C" w:rsidP="00756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56B4C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756B4C">
        <w:rPr>
          <w:rFonts w:ascii="Courier New" w:hAnsi="Courier New"/>
          <w:sz w:val="16"/>
          <w:lang w:eastAsia="en-GB"/>
        </w:rPr>
        <w:t>durationBufferedNotif</w:t>
      </w:r>
      <w:proofErr w:type="spellEnd"/>
      <w:r w:rsidRPr="00756B4C">
        <w:rPr>
          <w:rFonts w:ascii="Courier New" w:hAnsi="Courier New"/>
          <w:sz w:val="16"/>
          <w:lang w:eastAsia="en-GB"/>
        </w:rPr>
        <w:t>:</w:t>
      </w:r>
    </w:p>
    <w:p w14:paraId="2A575C42" w14:textId="77777777" w:rsidR="00756B4C" w:rsidRPr="00756B4C" w:rsidRDefault="00756B4C" w:rsidP="00756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zh-CN"/>
        </w:rPr>
      </w:pPr>
      <w:r w:rsidRPr="00756B4C">
        <w:rPr>
          <w:rFonts w:ascii="Courier New" w:hAnsi="Courier New"/>
          <w:sz w:val="16"/>
          <w:lang w:val="en-US" w:eastAsia="en-GB"/>
        </w:rPr>
        <w:t xml:space="preserve">          </w:t>
      </w:r>
      <w:r w:rsidRPr="00756B4C">
        <w:rPr>
          <w:rFonts w:ascii="Courier New" w:hAnsi="Courier New"/>
          <w:sz w:val="16"/>
          <w:lang w:eastAsia="en-GB"/>
        </w:rPr>
        <w:t>$ref: '#/components/schemas/</w:t>
      </w:r>
      <w:proofErr w:type="spellStart"/>
      <w:r w:rsidRPr="00756B4C">
        <w:rPr>
          <w:rFonts w:ascii="Courier New" w:hAnsi="Courier New"/>
          <w:sz w:val="16"/>
          <w:lang w:eastAsia="en-GB"/>
        </w:rPr>
        <w:t>DurationSec</w:t>
      </w:r>
      <w:proofErr w:type="spellEnd"/>
      <w:r w:rsidRPr="00756B4C">
        <w:rPr>
          <w:rFonts w:ascii="Courier New" w:hAnsi="Courier New"/>
          <w:sz w:val="16"/>
          <w:lang w:eastAsia="en-GB"/>
        </w:rPr>
        <w:t>'</w:t>
      </w:r>
    </w:p>
    <w:bookmarkEnd w:id="148"/>
    <w:p w14:paraId="747B197A" w14:textId="77777777" w:rsidR="00756B4C" w:rsidRPr="00756B4C" w:rsidRDefault="00756B4C" w:rsidP="00756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318D64CB" w14:textId="77777777" w:rsidR="00756B4C" w:rsidRPr="00756B4C" w:rsidRDefault="00756B4C" w:rsidP="00756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756B4C">
        <w:rPr>
          <w:rFonts w:ascii="Courier New" w:hAnsi="Courier New"/>
          <w:sz w:val="16"/>
          <w:lang w:val="en-US" w:eastAsia="en-GB"/>
        </w:rPr>
        <w:t>#</w:t>
      </w:r>
    </w:p>
    <w:p w14:paraId="186082CF" w14:textId="77777777" w:rsidR="00756B4C" w:rsidRPr="00756B4C" w:rsidRDefault="00756B4C" w:rsidP="00756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756B4C">
        <w:rPr>
          <w:rFonts w:ascii="Courier New" w:hAnsi="Courier New"/>
          <w:sz w:val="16"/>
          <w:lang w:val="en-US" w:eastAsia="en-GB"/>
        </w:rPr>
        <w:t xml:space="preserve"># </w:t>
      </w:r>
      <w:r w:rsidRPr="00756B4C">
        <w:rPr>
          <w:rFonts w:ascii="Courier New" w:hAnsi="Courier New"/>
          <w:sz w:val="16"/>
          <w:lang w:eastAsia="zh-CN"/>
        </w:rPr>
        <w:t>Data types describing alternative data types or combinations of data types</w:t>
      </w:r>
    </w:p>
    <w:p w14:paraId="4987087B" w14:textId="77777777" w:rsidR="00756B4C" w:rsidRPr="00756B4C" w:rsidRDefault="00756B4C" w:rsidP="00756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756B4C">
        <w:rPr>
          <w:rFonts w:ascii="Courier New" w:hAnsi="Courier New"/>
          <w:sz w:val="16"/>
          <w:lang w:val="en-US" w:eastAsia="en-GB"/>
        </w:rPr>
        <w:t>#</w:t>
      </w:r>
    </w:p>
    <w:p w14:paraId="5C5D22E2" w14:textId="77777777" w:rsidR="00756B4C" w:rsidRPr="00756B4C" w:rsidRDefault="00756B4C" w:rsidP="00756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56B4C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756B4C">
        <w:rPr>
          <w:rFonts w:ascii="Courier New" w:hAnsi="Courier New"/>
          <w:sz w:val="16"/>
          <w:lang w:eastAsia="en-GB"/>
        </w:rPr>
        <w:t>ExtSnssai</w:t>
      </w:r>
      <w:proofErr w:type="spellEnd"/>
      <w:r w:rsidRPr="00756B4C">
        <w:rPr>
          <w:rFonts w:ascii="Courier New" w:hAnsi="Courier New"/>
          <w:sz w:val="16"/>
          <w:lang w:eastAsia="en-GB"/>
        </w:rPr>
        <w:t>:</w:t>
      </w:r>
    </w:p>
    <w:p w14:paraId="7C102DE3" w14:textId="77777777" w:rsidR="00756B4C" w:rsidRPr="00756B4C" w:rsidRDefault="00756B4C" w:rsidP="00756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756B4C">
        <w:rPr>
          <w:rFonts w:ascii="Courier New" w:hAnsi="Courier New"/>
          <w:sz w:val="16"/>
          <w:lang w:eastAsia="en-GB"/>
        </w:rPr>
        <w:t xml:space="preserve">    </w:t>
      </w:r>
      <w:r w:rsidRPr="00756B4C">
        <w:rPr>
          <w:rFonts w:ascii="Courier New" w:hAnsi="Courier New"/>
          <w:sz w:val="16"/>
          <w:lang w:val="en-US" w:eastAsia="en-GB"/>
        </w:rPr>
        <w:t xml:space="preserve">  </w:t>
      </w:r>
      <w:proofErr w:type="spellStart"/>
      <w:r w:rsidRPr="00756B4C">
        <w:rPr>
          <w:rFonts w:ascii="Courier New" w:hAnsi="Courier New"/>
          <w:sz w:val="16"/>
          <w:lang w:val="en-US" w:eastAsia="en-GB"/>
        </w:rPr>
        <w:t>allOf</w:t>
      </w:r>
      <w:proofErr w:type="spellEnd"/>
      <w:r w:rsidRPr="00756B4C">
        <w:rPr>
          <w:rFonts w:ascii="Courier New" w:hAnsi="Courier New"/>
          <w:sz w:val="16"/>
          <w:lang w:val="en-US" w:eastAsia="en-GB"/>
        </w:rPr>
        <w:t>:</w:t>
      </w:r>
    </w:p>
    <w:p w14:paraId="13BD4BFD" w14:textId="77777777" w:rsidR="00756B4C" w:rsidRPr="00756B4C" w:rsidRDefault="00756B4C" w:rsidP="00756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756B4C">
        <w:rPr>
          <w:rFonts w:ascii="Courier New" w:hAnsi="Courier New"/>
          <w:sz w:val="16"/>
          <w:lang w:eastAsia="en-GB"/>
        </w:rPr>
        <w:t xml:space="preserve">    </w:t>
      </w:r>
      <w:r w:rsidRPr="00756B4C">
        <w:rPr>
          <w:rFonts w:ascii="Courier New" w:hAnsi="Courier New"/>
          <w:sz w:val="16"/>
          <w:lang w:val="en-US" w:eastAsia="en-GB"/>
        </w:rPr>
        <w:t xml:space="preserve">    - $ref: '#/components/schemas/</w:t>
      </w:r>
      <w:proofErr w:type="spellStart"/>
      <w:r w:rsidRPr="00756B4C">
        <w:rPr>
          <w:rFonts w:ascii="Courier New" w:hAnsi="Courier New"/>
          <w:sz w:val="16"/>
          <w:lang w:val="en-US" w:eastAsia="en-GB"/>
        </w:rPr>
        <w:t>Snssai</w:t>
      </w:r>
      <w:proofErr w:type="spellEnd"/>
      <w:r w:rsidRPr="00756B4C">
        <w:rPr>
          <w:rFonts w:ascii="Courier New" w:hAnsi="Courier New"/>
          <w:sz w:val="16"/>
          <w:lang w:val="en-US" w:eastAsia="en-GB"/>
        </w:rPr>
        <w:t>'</w:t>
      </w:r>
    </w:p>
    <w:p w14:paraId="6018D963" w14:textId="77777777" w:rsidR="00756B4C" w:rsidRPr="00756B4C" w:rsidRDefault="00756B4C" w:rsidP="00756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756B4C">
        <w:rPr>
          <w:rFonts w:ascii="Courier New" w:hAnsi="Courier New"/>
          <w:sz w:val="16"/>
          <w:lang w:eastAsia="en-GB"/>
        </w:rPr>
        <w:t xml:space="preserve">    </w:t>
      </w:r>
      <w:r w:rsidRPr="00756B4C">
        <w:rPr>
          <w:rFonts w:ascii="Courier New" w:hAnsi="Courier New"/>
          <w:sz w:val="16"/>
          <w:lang w:val="en-US" w:eastAsia="en-GB"/>
        </w:rPr>
        <w:t xml:space="preserve">    - $ref: '#/components/schemas/</w:t>
      </w:r>
      <w:proofErr w:type="spellStart"/>
      <w:r w:rsidRPr="00756B4C">
        <w:rPr>
          <w:rFonts w:ascii="Courier New" w:hAnsi="Courier New"/>
          <w:sz w:val="16"/>
          <w:lang w:val="en-US" w:eastAsia="en-GB"/>
        </w:rPr>
        <w:t>SnssaiExtension</w:t>
      </w:r>
      <w:proofErr w:type="spellEnd"/>
      <w:r w:rsidRPr="00756B4C">
        <w:rPr>
          <w:rFonts w:ascii="Courier New" w:hAnsi="Courier New"/>
          <w:sz w:val="16"/>
          <w:lang w:val="en-US" w:eastAsia="en-GB"/>
        </w:rPr>
        <w:t>'</w:t>
      </w:r>
    </w:p>
    <w:p w14:paraId="345898D0" w14:textId="77777777" w:rsidR="00756B4C" w:rsidRPr="00756B4C" w:rsidRDefault="00756B4C" w:rsidP="00756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56B4C">
        <w:rPr>
          <w:rFonts w:ascii="Courier New" w:hAnsi="Courier New"/>
          <w:sz w:val="16"/>
          <w:lang w:eastAsia="en-GB"/>
        </w:rPr>
        <w:t xml:space="preserve">      description: &gt;</w:t>
      </w:r>
    </w:p>
    <w:p w14:paraId="45EB21FA" w14:textId="77777777" w:rsidR="00756B4C" w:rsidRPr="00756B4C" w:rsidRDefault="00756B4C" w:rsidP="00756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56B4C">
        <w:rPr>
          <w:rFonts w:ascii="Courier New" w:hAnsi="Courier New"/>
          <w:sz w:val="16"/>
          <w:lang w:eastAsia="en-GB"/>
        </w:rPr>
        <w:t xml:space="preserve">        The </w:t>
      </w:r>
      <w:proofErr w:type="spellStart"/>
      <w:r w:rsidRPr="00756B4C">
        <w:rPr>
          <w:rFonts w:ascii="Courier New" w:hAnsi="Courier New"/>
          <w:sz w:val="16"/>
          <w:lang w:eastAsia="en-GB"/>
        </w:rPr>
        <w:t>sdRanges</w:t>
      </w:r>
      <w:proofErr w:type="spellEnd"/>
      <w:r w:rsidRPr="00756B4C">
        <w:rPr>
          <w:rFonts w:ascii="Courier New" w:hAnsi="Courier New"/>
          <w:sz w:val="16"/>
          <w:lang w:eastAsia="en-GB"/>
        </w:rPr>
        <w:t xml:space="preserve"> and </w:t>
      </w:r>
      <w:proofErr w:type="spellStart"/>
      <w:r w:rsidRPr="00756B4C">
        <w:rPr>
          <w:rFonts w:ascii="Courier New" w:hAnsi="Courier New"/>
          <w:sz w:val="16"/>
          <w:lang w:eastAsia="en-GB"/>
        </w:rPr>
        <w:t>wildcardSd</w:t>
      </w:r>
      <w:proofErr w:type="spellEnd"/>
      <w:r w:rsidRPr="00756B4C">
        <w:rPr>
          <w:rFonts w:ascii="Courier New" w:hAnsi="Courier New"/>
          <w:sz w:val="16"/>
          <w:lang w:eastAsia="en-GB"/>
        </w:rPr>
        <w:t xml:space="preserve"> attributes shall be exclusive from each other. If one of these</w:t>
      </w:r>
    </w:p>
    <w:p w14:paraId="6883596C" w14:textId="77777777" w:rsidR="00756B4C" w:rsidRPr="00756B4C" w:rsidRDefault="00756B4C" w:rsidP="00756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56B4C">
        <w:rPr>
          <w:rFonts w:ascii="Courier New" w:hAnsi="Courier New"/>
          <w:sz w:val="16"/>
          <w:lang w:eastAsia="en-GB"/>
        </w:rPr>
        <w:t xml:space="preserve">        attributes is </w:t>
      </w:r>
      <w:proofErr w:type="gramStart"/>
      <w:r w:rsidRPr="00756B4C">
        <w:rPr>
          <w:rFonts w:ascii="Courier New" w:hAnsi="Courier New"/>
          <w:sz w:val="16"/>
          <w:lang w:eastAsia="en-GB"/>
        </w:rPr>
        <w:t>present,  the</w:t>
      </w:r>
      <w:proofErr w:type="gramEnd"/>
      <w:r w:rsidRPr="00756B4C">
        <w:rPr>
          <w:rFonts w:ascii="Courier New" w:hAnsi="Courier New"/>
          <w:sz w:val="16"/>
          <w:lang w:eastAsia="en-GB"/>
        </w:rPr>
        <w:t xml:space="preserve"> </w:t>
      </w:r>
      <w:proofErr w:type="spellStart"/>
      <w:r w:rsidRPr="00756B4C">
        <w:rPr>
          <w:rFonts w:ascii="Courier New" w:hAnsi="Courier New"/>
          <w:sz w:val="16"/>
          <w:lang w:eastAsia="en-GB"/>
        </w:rPr>
        <w:t>sd</w:t>
      </w:r>
      <w:proofErr w:type="spellEnd"/>
      <w:r w:rsidRPr="00756B4C">
        <w:rPr>
          <w:rFonts w:ascii="Courier New" w:hAnsi="Courier New"/>
          <w:sz w:val="16"/>
          <w:lang w:eastAsia="en-GB"/>
        </w:rPr>
        <w:t xml:space="preserve"> attribute shall also be present and it shall contain one Slice</w:t>
      </w:r>
    </w:p>
    <w:p w14:paraId="120A69C4" w14:textId="77777777" w:rsidR="00756B4C" w:rsidRPr="00756B4C" w:rsidRDefault="00756B4C" w:rsidP="00756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56B4C">
        <w:rPr>
          <w:rFonts w:ascii="Courier New" w:hAnsi="Courier New"/>
          <w:sz w:val="16"/>
          <w:lang w:eastAsia="en-GB"/>
        </w:rPr>
        <w:t xml:space="preserve">        Differentiator value within the range of </w:t>
      </w:r>
      <w:proofErr w:type="gramStart"/>
      <w:r w:rsidRPr="00756B4C">
        <w:rPr>
          <w:rFonts w:ascii="Courier New" w:hAnsi="Courier New"/>
          <w:sz w:val="16"/>
          <w:lang w:eastAsia="en-GB"/>
        </w:rPr>
        <w:t>SD  (</w:t>
      </w:r>
      <w:proofErr w:type="gramEnd"/>
      <w:r w:rsidRPr="00756B4C">
        <w:rPr>
          <w:rFonts w:ascii="Courier New" w:hAnsi="Courier New"/>
          <w:sz w:val="16"/>
          <w:lang w:eastAsia="en-GB"/>
        </w:rPr>
        <w:t xml:space="preserve">if the </w:t>
      </w:r>
      <w:proofErr w:type="spellStart"/>
      <w:r w:rsidRPr="00756B4C">
        <w:rPr>
          <w:rFonts w:ascii="Courier New" w:hAnsi="Courier New"/>
          <w:sz w:val="16"/>
          <w:lang w:eastAsia="en-GB"/>
        </w:rPr>
        <w:t>sdRanges</w:t>
      </w:r>
      <w:proofErr w:type="spellEnd"/>
      <w:r w:rsidRPr="00756B4C">
        <w:rPr>
          <w:rFonts w:ascii="Courier New" w:hAnsi="Courier New"/>
          <w:sz w:val="16"/>
          <w:lang w:eastAsia="en-GB"/>
        </w:rPr>
        <w:t xml:space="preserve"> attribute is present) or with</w:t>
      </w:r>
    </w:p>
    <w:p w14:paraId="34883C66" w14:textId="5AA1292C" w:rsidR="00756B4C" w:rsidRDefault="00756B4C" w:rsidP="00756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56B4C">
        <w:rPr>
          <w:rFonts w:ascii="Courier New" w:hAnsi="Courier New"/>
          <w:sz w:val="16"/>
          <w:lang w:eastAsia="en-GB"/>
        </w:rPr>
        <w:t xml:space="preserve">        any value (if the </w:t>
      </w:r>
      <w:proofErr w:type="spellStart"/>
      <w:r w:rsidRPr="00756B4C">
        <w:rPr>
          <w:rFonts w:ascii="Courier New" w:hAnsi="Courier New"/>
          <w:sz w:val="16"/>
          <w:lang w:eastAsia="en-GB"/>
        </w:rPr>
        <w:t>wildcardSd</w:t>
      </w:r>
      <w:proofErr w:type="spellEnd"/>
      <w:r w:rsidRPr="00756B4C">
        <w:rPr>
          <w:rFonts w:ascii="Courier New" w:hAnsi="Courier New"/>
          <w:sz w:val="16"/>
          <w:lang w:eastAsia="en-GB"/>
        </w:rPr>
        <w:t xml:space="preserve"> attribute is present).</w:t>
      </w:r>
    </w:p>
    <w:p w14:paraId="73B55A58" w14:textId="12626C03" w:rsidR="00106156" w:rsidRDefault="00106156" w:rsidP="00756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4D657C6" w14:textId="77777777" w:rsidR="00106156" w:rsidRDefault="00106156" w:rsidP="00756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E6C4ACE" w14:textId="5F9DB352" w:rsidR="00756B4C" w:rsidRPr="00756B4C" w:rsidRDefault="00756B4C" w:rsidP="00756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9" w:author="Mamdoh Shahin - rev0" w:date="2023-04-05T19:33:00Z"/>
          <w:rFonts w:ascii="Courier New" w:hAnsi="Courier New"/>
          <w:sz w:val="16"/>
          <w:lang w:eastAsia="en-GB"/>
        </w:rPr>
      </w:pPr>
      <w:ins w:id="150" w:author="Mamdoh Shahin - rev0" w:date="2023-04-05T19:33:00Z">
        <w:r w:rsidRPr="00756B4C">
          <w:rPr>
            <w:rFonts w:ascii="Courier New" w:hAnsi="Courier New"/>
            <w:sz w:val="16"/>
            <w:lang w:eastAsia="en-GB"/>
          </w:rPr>
          <w:t xml:space="preserve">    </w:t>
        </w:r>
      </w:ins>
      <w:proofErr w:type="spellStart"/>
      <w:ins w:id="151" w:author="Mamdoh Shahin (Nokia)" w:date="2023-04-19T20:03:00Z">
        <w:r w:rsidR="004749B4" w:rsidRPr="004749B4">
          <w:rPr>
            <w:rFonts w:ascii="Courier New" w:hAnsi="Courier New"/>
            <w:sz w:val="16"/>
            <w:lang w:eastAsia="en-GB"/>
          </w:rPr>
          <w:t>SnssaiReplaceInfo</w:t>
        </w:r>
      </w:ins>
      <w:proofErr w:type="spellEnd"/>
      <w:ins w:id="152" w:author="Mamdoh Shahin - rev0" w:date="2023-04-05T19:33:00Z">
        <w:r w:rsidRPr="00756B4C">
          <w:rPr>
            <w:rFonts w:ascii="Courier New" w:hAnsi="Courier New"/>
            <w:sz w:val="16"/>
            <w:lang w:eastAsia="en-GB"/>
          </w:rPr>
          <w:t>:</w:t>
        </w:r>
      </w:ins>
    </w:p>
    <w:p w14:paraId="59056B46" w14:textId="470C2325" w:rsidR="00756B4C" w:rsidRPr="00151E97" w:rsidRDefault="00756B4C" w:rsidP="00756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3" w:author="Mamdoh Shahin - rev0" w:date="2023-04-05T19:33:00Z"/>
          <w:rFonts w:ascii="Courier New" w:hAnsi="Courier New"/>
          <w:sz w:val="16"/>
          <w:lang w:eastAsia="en-GB"/>
        </w:rPr>
      </w:pPr>
      <w:ins w:id="154" w:author="Mamdoh Shahin - rev0" w:date="2023-04-05T19:33:00Z">
        <w:r w:rsidRPr="00756B4C">
          <w:rPr>
            <w:rFonts w:ascii="Courier New" w:eastAsia="Batang" w:hAnsi="Courier New"/>
            <w:sz w:val="16"/>
            <w:lang w:eastAsia="en-GB"/>
          </w:rPr>
          <w:t xml:space="preserve">      description:</w:t>
        </w:r>
        <w:r w:rsidRPr="00756B4C">
          <w:rPr>
            <w:rFonts w:ascii="Courier New" w:hAnsi="Courier New"/>
            <w:sz w:val="16"/>
            <w:lang w:eastAsia="zh-CN"/>
          </w:rPr>
          <w:t xml:space="preserve"> Indicates the </w:t>
        </w:r>
      </w:ins>
      <w:ins w:id="155" w:author="Mamdoh Shahin (Nokia)" w:date="2023-04-20T08:02:00Z">
        <w:r w:rsidR="00447C46" w:rsidRPr="00447C46">
          <w:rPr>
            <w:rFonts w:ascii="Courier New" w:hAnsi="Courier New"/>
            <w:sz w:val="16"/>
            <w:lang w:eastAsia="zh-CN"/>
          </w:rPr>
          <w:t>status of an S-NSSAI and optionally an alternative S-</w:t>
        </w:r>
      </w:ins>
      <w:ins w:id="156" w:author="Mamdoh Shahin (Nokia)" w:date="2023-04-20T08:03:00Z">
        <w:r w:rsidR="00447C46" w:rsidRPr="00447C46">
          <w:rPr>
            <w:rFonts w:ascii="Courier New" w:hAnsi="Courier New"/>
            <w:sz w:val="16"/>
            <w:lang w:eastAsia="zh-CN"/>
          </w:rPr>
          <w:t>NSSAI.</w:t>
        </w:r>
      </w:ins>
    </w:p>
    <w:p w14:paraId="3FF14CF9" w14:textId="77777777" w:rsidR="00756B4C" w:rsidRPr="00756B4C" w:rsidRDefault="00756B4C" w:rsidP="00756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7" w:author="Mamdoh Shahin - rev0" w:date="2023-04-05T19:33:00Z"/>
          <w:rFonts w:ascii="Courier New" w:hAnsi="Courier New"/>
          <w:sz w:val="16"/>
          <w:lang w:eastAsia="en-GB"/>
        </w:rPr>
      </w:pPr>
      <w:ins w:id="158" w:author="Mamdoh Shahin - rev0" w:date="2023-04-05T19:33:00Z">
        <w:r w:rsidRPr="00756B4C">
          <w:rPr>
            <w:rFonts w:ascii="Courier New" w:hAnsi="Courier New"/>
            <w:sz w:val="16"/>
            <w:lang w:eastAsia="en-GB"/>
          </w:rPr>
          <w:lastRenderedPageBreak/>
          <w:t xml:space="preserve">      type: object</w:t>
        </w:r>
      </w:ins>
    </w:p>
    <w:p w14:paraId="2722BF8E" w14:textId="77777777" w:rsidR="00756B4C" w:rsidRPr="00756B4C" w:rsidRDefault="00756B4C" w:rsidP="00756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9" w:author="Mamdoh Shahin - rev0" w:date="2023-04-05T19:33:00Z"/>
          <w:rFonts w:ascii="Courier New" w:hAnsi="Courier New"/>
          <w:sz w:val="16"/>
          <w:lang w:eastAsia="en-GB"/>
        </w:rPr>
      </w:pPr>
      <w:ins w:id="160" w:author="Mamdoh Shahin - rev0" w:date="2023-04-05T19:33:00Z">
        <w:r w:rsidRPr="00756B4C">
          <w:rPr>
            <w:rFonts w:ascii="Courier New" w:hAnsi="Courier New"/>
            <w:sz w:val="16"/>
            <w:lang w:eastAsia="en-GB"/>
          </w:rPr>
          <w:t xml:space="preserve">      properties:</w:t>
        </w:r>
      </w:ins>
    </w:p>
    <w:p w14:paraId="4E72D056" w14:textId="77777777" w:rsidR="006D7DC8" w:rsidRPr="00756B4C" w:rsidRDefault="006D7DC8" w:rsidP="006D7D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1" w:author="Mamdoh Shahin (Nokia)" w:date="2023-04-19T19:41:00Z"/>
          <w:rFonts w:ascii="Courier New" w:hAnsi="Courier New"/>
          <w:sz w:val="16"/>
          <w:lang w:eastAsia="en-GB"/>
        </w:rPr>
      </w:pPr>
      <w:ins w:id="162" w:author="Mamdoh Shahin (Nokia)" w:date="2023-04-19T19:41:00Z">
        <w:r w:rsidRPr="00756B4C">
          <w:rPr>
            <w:rFonts w:ascii="Courier New" w:hAnsi="Courier New"/>
            <w:sz w:val="16"/>
            <w:lang w:eastAsia="en-GB"/>
          </w:rPr>
          <w:t xml:space="preserve">        </w:t>
        </w:r>
        <w:proofErr w:type="spellStart"/>
        <w:r w:rsidRPr="00756B4C">
          <w:rPr>
            <w:rFonts w:ascii="Courier New" w:hAnsi="Courier New"/>
            <w:sz w:val="16"/>
            <w:lang w:eastAsia="en-GB"/>
          </w:rPr>
          <w:t>snssai</w:t>
        </w:r>
        <w:proofErr w:type="spellEnd"/>
        <w:r w:rsidRPr="00756B4C">
          <w:rPr>
            <w:rFonts w:ascii="Courier New" w:hAnsi="Courier New"/>
            <w:sz w:val="16"/>
            <w:lang w:eastAsia="en-GB"/>
          </w:rPr>
          <w:t>:</w:t>
        </w:r>
      </w:ins>
    </w:p>
    <w:p w14:paraId="25AF4C55" w14:textId="77777777" w:rsidR="006D7DC8" w:rsidRPr="00756B4C" w:rsidRDefault="006D7DC8" w:rsidP="006D7D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3" w:author="Mamdoh Shahin (Nokia)" w:date="2023-04-19T19:41:00Z"/>
          <w:rFonts w:ascii="Courier New" w:hAnsi="Courier New"/>
          <w:sz w:val="16"/>
          <w:lang w:val="en-US" w:eastAsia="en-GB"/>
        </w:rPr>
      </w:pPr>
      <w:ins w:id="164" w:author="Mamdoh Shahin (Nokia)" w:date="2023-04-19T19:41:00Z">
        <w:r w:rsidRPr="00756B4C">
          <w:rPr>
            <w:rFonts w:ascii="Courier New" w:hAnsi="Courier New"/>
            <w:sz w:val="16"/>
            <w:lang w:val="en-US" w:eastAsia="en-GB"/>
          </w:rPr>
          <w:t xml:space="preserve">          $ref: '#/components/schemas/</w:t>
        </w:r>
        <w:proofErr w:type="spellStart"/>
        <w:r w:rsidRPr="00756B4C">
          <w:rPr>
            <w:rFonts w:ascii="Courier New" w:hAnsi="Courier New"/>
            <w:sz w:val="16"/>
            <w:lang w:val="en-US" w:eastAsia="en-GB"/>
          </w:rPr>
          <w:t>Snssai</w:t>
        </w:r>
        <w:proofErr w:type="spellEnd"/>
        <w:r w:rsidRPr="00756B4C">
          <w:rPr>
            <w:rFonts w:ascii="Courier New" w:hAnsi="Courier New"/>
            <w:sz w:val="16"/>
            <w:lang w:val="en-US" w:eastAsia="en-GB"/>
          </w:rPr>
          <w:t>'</w:t>
        </w:r>
      </w:ins>
    </w:p>
    <w:p w14:paraId="3C95C480" w14:textId="59D16DB3" w:rsidR="006D7DC8" w:rsidRPr="00756B4C" w:rsidRDefault="006D7DC8" w:rsidP="006D7D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5" w:author="Mamdoh Shahin (Nokia)" w:date="2023-04-19T19:42:00Z"/>
          <w:rFonts w:ascii="Courier New" w:hAnsi="Courier New"/>
          <w:sz w:val="16"/>
          <w:lang w:eastAsia="en-GB"/>
        </w:rPr>
      </w:pPr>
      <w:ins w:id="166" w:author="Mamdoh Shahin (Nokia)" w:date="2023-04-19T19:42:00Z">
        <w:r w:rsidRPr="00756B4C">
          <w:rPr>
            <w:rFonts w:ascii="Courier New" w:hAnsi="Courier New"/>
            <w:sz w:val="16"/>
            <w:lang w:eastAsia="en-GB"/>
          </w:rPr>
          <w:t xml:space="preserve">        </w:t>
        </w:r>
        <w:r>
          <w:rPr>
            <w:rFonts w:ascii="Courier New" w:hAnsi="Courier New"/>
            <w:sz w:val="16"/>
            <w:lang w:eastAsia="en-GB"/>
          </w:rPr>
          <w:t>status</w:t>
        </w:r>
        <w:r w:rsidRPr="00756B4C">
          <w:rPr>
            <w:rFonts w:ascii="Courier New" w:hAnsi="Courier New"/>
            <w:sz w:val="16"/>
            <w:lang w:eastAsia="en-GB"/>
          </w:rPr>
          <w:t>:</w:t>
        </w:r>
      </w:ins>
    </w:p>
    <w:p w14:paraId="5196CF90" w14:textId="0AF8DEFD" w:rsidR="006D7DC8" w:rsidRPr="006D7DC8" w:rsidRDefault="006D7DC8" w:rsidP="00756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7" w:author="Mamdoh Shahin (Nokia)" w:date="2023-04-19T19:41:00Z"/>
          <w:rFonts w:ascii="Courier New" w:hAnsi="Courier New"/>
          <w:sz w:val="16"/>
          <w:lang w:val="en-US" w:eastAsia="en-GB"/>
        </w:rPr>
      </w:pPr>
      <w:ins w:id="168" w:author="Mamdoh Shahin (Nokia)" w:date="2023-04-19T19:42:00Z">
        <w:r w:rsidRPr="00756B4C">
          <w:rPr>
            <w:rFonts w:ascii="Courier New" w:hAnsi="Courier New"/>
            <w:sz w:val="16"/>
            <w:lang w:val="en-US" w:eastAsia="en-GB"/>
          </w:rPr>
          <w:t xml:space="preserve">          $ref: '#/components/schemas/</w:t>
        </w:r>
        <w:proofErr w:type="spellStart"/>
        <w:r w:rsidRPr="006D7DC8">
          <w:rPr>
            <w:rFonts w:ascii="Courier New" w:hAnsi="Courier New"/>
            <w:sz w:val="16"/>
            <w:lang w:val="en-US" w:eastAsia="en-GB"/>
          </w:rPr>
          <w:t>SnssaiStatus</w:t>
        </w:r>
        <w:proofErr w:type="spellEnd"/>
        <w:r>
          <w:rPr>
            <w:rFonts w:ascii="Courier New" w:hAnsi="Courier New"/>
            <w:sz w:val="16"/>
            <w:lang w:val="en-US" w:eastAsia="en-GB"/>
          </w:rPr>
          <w:t>'</w:t>
        </w:r>
      </w:ins>
    </w:p>
    <w:p w14:paraId="7B1B6EEB" w14:textId="79F5464C" w:rsidR="00756B4C" w:rsidRPr="00756B4C" w:rsidRDefault="00756B4C" w:rsidP="00756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9" w:author="Mamdoh Shahin - rev0" w:date="2023-04-05T19:33:00Z"/>
          <w:rFonts w:ascii="Courier New" w:hAnsi="Courier New"/>
          <w:sz w:val="16"/>
          <w:lang w:eastAsia="en-GB"/>
        </w:rPr>
      </w:pPr>
      <w:ins w:id="170" w:author="Mamdoh Shahin - rev0" w:date="2023-04-05T19:33:00Z">
        <w:r w:rsidRPr="00756B4C">
          <w:rPr>
            <w:rFonts w:ascii="Courier New" w:hAnsi="Courier New"/>
            <w:sz w:val="16"/>
            <w:lang w:eastAsia="en-GB"/>
          </w:rPr>
          <w:t xml:space="preserve">        </w:t>
        </w:r>
      </w:ins>
      <w:proofErr w:type="spellStart"/>
      <w:ins w:id="171" w:author="Mamdoh Shahin - rev0" w:date="2023-04-07T10:06:00Z">
        <w:r w:rsidR="00197ABC" w:rsidRPr="00197ABC">
          <w:rPr>
            <w:rFonts w:ascii="Courier New" w:hAnsi="Courier New"/>
            <w:sz w:val="16"/>
            <w:lang w:eastAsia="en-GB"/>
          </w:rPr>
          <w:t>altSnssai</w:t>
        </w:r>
      </w:ins>
      <w:proofErr w:type="spellEnd"/>
      <w:ins w:id="172" w:author="Mamdoh Shahin - rev0" w:date="2023-04-05T19:33:00Z">
        <w:r w:rsidRPr="00756B4C">
          <w:rPr>
            <w:rFonts w:ascii="Courier New" w:hAnsi="Courier New"/>
            <w:sz w:val="16"/>
            <w:lang w:eastAsia="en-GB"/>
          </w:rPr>
          <w:t>:</w:t>
        </w:r>
      </w:ins>
    </w:p>
    <w:p w14:paraId="667B2062" w14:textId="4671C81E" w:rsidR="00756B4C" w:rsidRPr="00756B4C" w:rsidRDefault="00756B4C" w:rsidP="00756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3" w:author="Mamdoh Shahin - rev0" w:date="2023-04-05T19:33:00Z"/>
          <w:rFonts w:ascii="Courier New" w:hAnsi="Courier New"/>
          <w:sz w:val="16"/>
          <w:lang w:val="en-US" w:eastAsia="en-GB"/>
        </w:rPr>
      </w:pPr>
      <w:ins w:id="174" w:author="Mamdoh Shahin - rev0" w:date="2023-04-05T19:33:00Z">
        <w:r w:rsidRPr="00756B4C">
          <w:rPr>
            <w:rFonts w:ascii="Courier New" w:hAnsi="Courier New"/>
            <w:sz w:val="16"/>
            <w:lang w:val="en-US" w:eastAsia="en-GB"/>
          </w:rPr>
          <w:t xml:space="preserve">          </w:t>
        </w:r>
      </w:ins>
      <w:ins w:id="175" w:author="Mamdoh Shahin - rev0" w:date="2023-04-05T19:34:00Z">
        <w:r w:rsidRPr="00756B4C">
          <w:rPr>
            <w:rFonts w:ascii="Courier New" w:hAnsi="Courier New"/>
            <w:sz w:val="16"/>
            <w:lang w:val="en-US" w:eastAsia="en-GB"/>
          </w:rPr>
          <w:t>$ref: '#/components/schemas/</w:t>
        </w:r>
        <w:proofErr w:type="spellStart"/>
        <w:r w:rsidRPr="00756B4C">
          <w:rPr>
            <w:rFonts w:ascii="Courier New" w:hAnsi="Courier New"/>
            <w:sz w:val="16"/>
            <w:lang w:val="en-US" w:eastAsia="en-GB"/>
          </w:rPr>
          <w:t>Snssai</w:t>
        </w:r>
        <w:proofErr w:type="spellEnd"/>
        <w:r w:rsidRPr="00756B4C">
          <w:rPr>
            <w:rFonts w:ascii="Courier New" w:hAnsi="Courier New"/>
            <w:sz w:val="16"/>
            <w:lang w:val="en-US" w:eastAsia="en-GB"/>
          </w:rPr>
          <w:t>'</w:t>
        </w:r>
      </w:ins>
    </w:p>
    <w:p w14:paraId="7756B8E2" w14:textId="77777777" w:rsidR="002A38F7" w:rsidRPr="002A38F7" w:rsidRDefault="002A38F7" w:rsidP="002A38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6" w:author="Mamdoh Shahin - rev1" w:date="2023-04-10T12:13:00Z"/>
          <w:rFonts w:ascii="Courier New" w:hAnsi="Courier New"/>
          <w:sz w:val="16"/>
          <w:lang w:val="en-US" w:eastAsia="en-GB"/>
        </w:rPr>
      </w:pPr>
      <w:ins w:id="177" w:author="Mamdoh Shahin - rev1" w:date="2023-04-10T12:13:00Z">
        <w:r w:rsidRPr="002A38F7">
          <w:rPr>
            <w:rFonts w:ascii="Courier New" w:hAnsi="Courier New"/>
            <w:sz w:val="16"/>
            <w:lang w:val="en-US" w:eastAsia="en-GB"/>
          </w:rPr>
          <w:t xml:space="preserve">      required:</w:t>
        </w:r>
      </w:ins>
    </w:p>
    <w:p w14:paraId="70F90065" w14:textId="7952237F" w:rsidR="002A38F7" w:rsidRPr="002A38F7" w:rsidRDefault="002A38F7" w:rsidP="002A38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8" w:author="Mamdoh Shahin - rev1" w:date="2023-04-10T12:13:00Z"/>
          <w:rFonts w:ascii="Courier New" w:hAnsi="Courier New"/>
          <w:sz w:val="16"/>
          <w:lang w:val="en-US" w:eastAsia="en-GB"/>
        </w:rPr>
      </w:pPr>
      <w:ins w:id="179" w:author="Mamdoh Shahin - rev1" w:date="2023-04-10T12:13:00Z">
        <w:r w:rsidRPr="002A38F7">
          <w:rPr>
            <w:rFonts w:ascii="Courier New" w:hAnsi="Courier New"/>
            <w:sz w:val="16"/>
            <w:lang w:val="en-US" w:eastAsia="en-GB"/>
          </w:rPr>
          <w:t xml:space="preserve">        - </w:t>
        </w:r>
        <w:proofErr w:type="spellStart"/>
        <w:r w:rsidRPr="00756B4C">
          <w:rPr>
            <w:rFonts w:ascii="Courier New" w:hAnsi="Courier New"/>
            <w:sz w:val="16"/>
            <w:lang w:eastAsia="en-GB"/>
          </w:rPr>
          <w:t>snssai</w:t>
        </w:r>
        <w:proofErr w:type="spellEnd"/>
      </w:ins>
    </w:p>
    <w:p w14:paraId="1087BB2C" w14:textId="0AA8FA8A" w:rsidR="006D7DC8" w:rsidRPr="002A38F7" w:rsidRDefault="006D7DC8" w:rsidP="006D7D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0" w:author="Mamdoh Shahin (Nokia)" w:date="2023-04-19T19:42:00Z"/>
          <w:rFonts w:ascii="Courier New" w:hAnsi="Courier New"/>
          <w:sz w:val="16"/>
          <w:lang w:val="en-US" w:eastAsia="en-GB"/>
        </w:rPr>
      </w:pPr>
      <w:ins w:id="181" w:author="Mamdoh Shahin (Nokia)" w:date="2023-04-19T19:42:00Z">
        <w:r w:rsidRPr="002A38F7">
          <w:rPr>
            <w:rFonts w:ascii="Courier New" w:hAnsi="Courier New"/>
            <w:sz w:val="16"/>
            <w:lang w:val="en-US" w:eastAsia="en-GB"/>
          </w:rPr>
          <w:t xml:space="preserve">        - </w:t>
        </w:r>
        <w:r>
          <w:rPr>
            <w:rFonts w:ascii="Courier New" w:hAnsi="Courier New"/>
            <w:sz w:val="16"/>
            <w:lang w:eastAsia="en-GB"/>
          </w:rPr>
          <w:t>status</w:t>
        </w:r>
      </w:ins>
    </w:p>
    <w:p w14:paraId="3894A3B0" w14:textId="77777777" w:rsidR="00756B4C" w:rsidRPr="00756B4C" w:rsidRDefault="00756B4C" w:rsidP="00756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DA6C06F" w14:textId="746745A2" w:rsidR="002F457C" w:rsidRDefault="002F457C">
      <w:pPr>
        <w:rPr>
          <w:noProof/>
        </w:rPr>
      </w:pPr>
    </w:p>
    <w:p w14:paraId="171B532F" w14:textId="6FFFB610" w:rsidR="002F457C" w:rsidRPr="00712A38" w:rsidRDefault="002F457C" w:rsidP="00712A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2F457C" w:rsidRPr="00712A3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B52E6" w14:textId="77777777" w:rsidR="001F5B25" w:rsidRDefault="001F5B25">
      <w:r>
        <w:separator/>
      </w:r>
    </w:p>
  </w:endnote>
  <w:endnote w:type="continuationSeparator" w:id="0">
    <w:p w14:paraId="0BB11D8C" w14:textId="77777777" w:rsidR="001F5B25" w:rsidRDefault="001F5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96E3C" w14:textId="77777777" w:rsidR="001F5B25" w:rsidRDefault="001F5B25">
      <w:r>
        <w:separator/>
      </w:r>
    </w:p>
  </w:footnote>
  <w:footnote w:type="continuationSeparator" w:id="0">
    <w:p w14:paraId="1343A536" w14:textId="77777777" w:rsidR="001F5B25" w:rsidRDefault="001F5B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D636B3"/>
    <w:multiLevelType w:val="hybridMultilevel"/>
    <w:tmpl w:val="B9C8A1EE"/>
    <w:lvl w:ilvl="0" w:tplc="C7C21324"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469303F"/>
    <w:multiLevelType w:val="hybridMultilevel"/>
    <w:tmpl w:val="33CC950A"/>
    <w:lvl w:ilvl="0" w:tplc="B2D66F82">
      <w:start w:val="6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306397607">
    <w:abstractNumId w:val="0"/>
  </w:num>
  <w:num w:numId="2" w16cid:durableId="26499473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mdoh Shahin (Nokia)">
    <w15:presenceInfo w15:providerId="AD" w15:userId="S::mamdoh.shahin@nokia.com::57b6e361-d26f-46cd-a014-d350c4bdcd1e"/>
  </w15:person>
  <w15:person w15:author="Mamdoh Shahin - rev0">
    <w15:presenceInfo w15:providerId="None" w15:userId="Mamdoh Shahin - rev0"/>
  </w15:person>
  <w15:person w15:author="Mamdoh Shahin - rev1">
    <w15:presenceInfo w15:providerId="None" w15:userId="Mamdoh Shahin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101"/>
    <w:rsid w:val="00022E4A"/>
    <w:rsid w:val="00061DF1"/>
    <w:rsid w:val="00092517"/>
    <w:rsid w:val="000A6394"/>
    <w:rsid w:val="000B7FED"/>
    <w:rsid w:val="000C038A"/>
    <w:rsid w:val="000C6598"/>
    <w:rsid w:val="000D44B3"/>
    <w:rsid w:val="00106156"/>
    <w:rsid w:val="00145D43"/>
    <w:rsid w:val="00151E97"/>
    <w:rsid w:val="00192C46"/>
    <w:rsid w:val="00197ABC"/>
    <w:rsid w:val="001A08B3"/>
    <w:rsid w:val="001A7B60"/>
    <w:rsid w:val="001B52F0"/>
    <w:rsid w:val="001B7A65"/>
    <w:rsid w:val="001E41F3"/>
    <w:rsid w:val="001F5B25"/>
    <w:rsid w:val="0026004D"/>
    <w:rsid w:val="002640DD"/>
    <w:rsid w:val="00275D12"/>
    <w:rsid w:val="00277E52"/>
    <w:rsid w:val="00284FEB"/>
    <w:rsid w:val="002860C4"/>
    <w:rsid w:val="00296009"/>
    <w:rsid w:val="002A38F7"/>
    <w:rsid w:val="002B5741"/>
    <w:rsid w:val="002E472E"/>
    <w:rsid w:val="002F457C"/>
    <w:rsid w:val="00305409"/>
    <w:rsid w:val="003609EF"/>
    <w:rsid w:val="0036231A"/>
    <w:rsid w:val="00374DD4"/>
    <w:rsid w:val="003E1A36"/>
    <w:rsid w:val="003F7EB5"/>
    <w:rsid w:val="00410371"/>
    <w:rsid w:val="00414326"/>
    <w:rsid w:val="0041481E"/>
    <w:rsid w:val="004242F1"/>
    <w:rsid w:val="00425379"/>
    <w:rsid w:val="00447C46"/>
    <w:rsid w:val="0047202C"/>
    <w:rsid w:val="004749B4"/>
    <w:rsid w:val="004B75B7"/>
    <w:rsid w:val="00502564"/>
    <w:rsid w:val="005141D9"/>
    <w:rsid w:val="0051580D"/>
    <w:rsid w:val="005327E7"/>
    <w:rsid w:val="00547111"/>
    <w:rsid w:val="0057420C"/>
    <w:rsid w:val="00592D74"/>
    <w:rsid w:val="00597412"/>
    <w:rsid w:val="005E2C44"/>
    <w:rsid w:val="00614F4C"/>
    <w:rsid w:val="00621188"/>
    <w:rsid w:val="006257ED"/>
    <w:rsid w:val="00643021"/>
    <w:rsid w:val="00644735"/>
    <w:rsid w:val="00653DE4"/>
    <w:rsid w:val="00665C47"/>
    <w:rsid w:val="00695808"/>
    <w:rsid w:val="006A7C77"/>
    <w:rsid w:val="006B46FB"/>
    <w:rsid w:val="006D7DC8"/>
    <w:rsid w:val="006E21FB"/>
    <w:rsid w:val="00712A38"/>
    <w:rsid w:val="00756B4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59C6"/>
    <w:rsid w:val="008A6077"/>
    <w:rsid w:val="008D3CCC"/>
    <w:rsid w:val="008F3789"/>
    <w:rsid w:val="008F686C"/>
    <w:rsid w:val="00902126"/>
    <w:rsid w:val="009148DE"/>
    <w:rsid w:val="00941E30"/>
    <w:rsid w:val="009777D9"/>
    <w:rsid w:val="00991B88"/>
    <w:rsid w:val="009A5753"/>
    <w:rsid w:val="009A579D"/>
    <w:rsid w:val="009D5451"/>
    <w:rsid w:val="009E3297"/>
    <w:rsid w:val="009E6376"/>
    <w:rsid w:val="009F734F"/>
    <w:rsid w:val="00A246B6"/>
    <w:rsid w:val="00A47E70"/>
    <w:rsid w:val="00A50CF0"/>
    <w:rsid w:val="00A7671C"/>
    <w:rsid w:val="00AA2CBC"/>
    <w:rsid w:val="00AA45AF"/>
    <w:rsid w:val="00AC3E48"/>
    <w:rsid w:val="00AC5820"/>
    <w:rsid w:val="00AD1CD8"/>
    <w:rsid w:val="00B258BB"/>
    <w:rsid w:val="00B67B97"/>
    <w:rsid w:val="00B968C8"/>
    <w:rsid w:val="00BA3EC5"/>
    <w:rsid w:val="00BA51D9"/>
    <w:rsid w:val="00BB5DFC"/>
    <w:rsid w:val="00BB6933"/>
    <w:rsid w:val="00BD279D"/>
    <w:rsid w:val="00BD6BB8"/>
    <w:rsid w:val="00C50900"/>
    <w:rsid w:val="00C66BA2"/>
    <w:rsid w:val="00C71DC6"/>
    <w:rsid w:val="00C77058"/>
    <w:rsid w:val="00C83294"/>
    <w:rsid w:val="00C870F6"/>
    <w:rsid w:val="00C95985"/>
    <w:rsid w:val="00CA138F"/>
    <w:rsid w:val="00CC5026"/>
    <w:rsid w:val="00CC68D0"/>
    <w:rsid w:val="00D03F9A"/>
    <w:rsid w:val="00D06D51"/>
    <w:rsid w:val="00D16387"/>
    <w:rsid w:val="00D24991"/>
    <w:rsid w:val="00D50255"/>
    <w:rsid w:val="00D53AF4"/>
    <w:rsid w:val="00D64B18"/>
    <w:rsid w:val="00D66520"/>
    <w:rsid w:val="00D84AE9"/>
    <w:rsid w:val="00DD4137"/>
    <w:rsid w:val="00DE2688"/>
    <w:rsid w:val="00DE34CF"/>
    <w:rsid w:val="00E13F3D"/>
    <w:rsid w:val="00E236AC"/>
    <w:rsid w:val="00E34898"/>
    <w:rsid w:val="00E40877"/>
    <w:rsid w:val="00E729A7"/>
    <w:rsid w:val="00EB09B7"/>
    <w:rsid w:val="00EE7D7C"/>
    <w:rsid w:val="00F25D98"/>
    <w:rsid w:val="00F300FB"/>
    <w:rsid w:val="00F96C29"/>
    <w:rsid w:val="00FB6386"/>
    <w:rsid w:val="00FD447E"/>
    <w:rsid w:val="00FF3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5090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5090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5090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C5090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50900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9600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134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5</Pages>
  <Words>944</Words>
  <Characters>6514</Characters>
  <Application>Microsoft Office Word</Application>
  <DocSecurity>0</DocSecurity>
  <Lines>54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Mamdoh Shahin (Nokia)</cp:lastModifiedBy>
  <cp:revision>6</cp:revision>
  <cp:lastPrinted>1899-12-31T23:00:00Z</cp:lastPrinted>
  <dcterms:created xsi:type="dcterms:W3CDTF">2023-04-20T06:05:00Z</dcterms:created>
  <dcterms:modified xsi:type="dcterms:W3CDTF">2023-04-20T11:28:00Z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